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8E03" w14:textId="1D2CCEEB" w:rsidR="00F960B1" w:rsidRPr="007B4C2F" w:rsidRDefault="00F960B1" w:rsidP="00F960B1">
      <w:pPr>
        <w:tabs>
          <w:tab w:val="left" w:pos="1985"/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7B4C2F">
        <w:rPr>
          <w:rFonts w:ascii="Arial" w:hAnsi="Arial"/>
          <w:b/>
          <w:noProof/>
          <w:sz w:val="24"/>
        </w:rPr>
        <w:t>3GPP TSG-RAN WG2 Meeting #12</w:t>
      </w:r>
      <w:r w:rsidR="0001735C">
        <w:rPr>
          <w:rFonts w:ascii="Arial" w:hAnsi="Arial" w:hint="eastAsia"/>
          <w:b/>
          <w:noProof/>
          <w:sz w:val="24"/>
          <w:lang w:eastAsia="ko-KR"/>
        </w:rPr>
        <w:t>5bis</w:t>
      </w:r>
      <w:r w:rsidRPr="007B4C2F">
        <w:rPr>
          <w:rFonts w:ascii="Arial" w:hAnsi="Arial"/>
          <w:b/>
          <w:i/>
          <w:noProof/>
          <w:sz w:val="28"/>
        </w:rPr>
        <w:tab/>
      </w:r>
      <w:r w:rsidRPr="007B4C2F">
        <w:rPr>
          <w:rFonts w:ascii="Arial" w:hAnsi="Arial"/>
          <w:b/>
          <w:i/>
          <w:noProof/>
          <w:sz w:val="28"/>
          <w:lang w:eastAsia="ko-KR"/>
        </w:rPr>
        <w:t>R2-</w:t>
      </w:r>
      <w:r w:rsidR="005F5EB5" w:rsidRPr="005F5EB5">
        <w:rPr>
          <w:rFonts w:ascii="Arial" w:hAnsi="Arial"/>
          <w:b/>
          <w:i/>
          <w:noProof/>
          <w:sz w:val="28"/>
          <w:lang w:eastAsia="ko-KR"/>
        </w:rPr>
        <w:t>2402978</w:t>
      </w:r>
    </w:p>
    <w:p w14:paraId="0382AEF4" w14:textId="11D90BE8" w:rsidR="00D4259F" w:rsidRPr="0001735C" w:rsidRDefault="0001735C" w:rsidP="00F960B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hAnsi="Arial" w:hint="eastAsia"/>
          <w:b/>
          <w:noProof/>
          <w:sz w:val="24"/>
          <w:lang w:eastAsia="ko-KR"/>
        </w:rPr>
        <w:t>Changsha</w:t>
      </w:r>
      <w:r w:rsidR="00F960B1" w:rsidRPr="004B7113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China</w:t>
      </w:r>
      <w:r w:rsidR="00F960B1" w:rsidRPr="004B7113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15</w:t>
      </w:r>
      <w:r w:rsidRPr="0001735C">
        <w:rPr>
          <w:rFonts w:ascii="Arial" w:hAnsi="Arial" w:hint="eastAsia"/>
          <w:b/>
          <w:noProof/>
          <w:sz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noProof/>
          <w:sz w:val="24"/>
          <w:lang w:eastAsia="ko-KR"/>
        </w:rPr>
        <w:t xml:space="preserve"> April </w:t>
      </w:r>
      <w:r>
        <w:rPr>
          <w:rFonts w:ascii="Arial" w:hAnsi="Arial"/>
          <w:b/>
          <w:noProof/>
          <w:sz w:val="24"/>
          <w:lang w:eastAsia="ko-KR"/>
        </w:rPr>
        <w:t>–</w:t>
      </w:r>
      <w:r>
        <w:rPr>
          <w:rFonts w:ascii="Arial" w:hAnsi="Arial" w:hint="eastAsia"/>
          <w:b/>
          <w:noProof/>
          <w:sz w:val="24"/>
          <w:lang w:eastAsia="ko-KR"/>
        </w:rPr>
        <w:t xml:space="preserve"> 19</w:t>
      </w:r>
      <w:r w:rsidRPr="0001735C">
        <w:rPr>
          <w:rFonts w:ascii="Arial" w:hAnsi="Arial" w:hint="eastAsia"/>
          <w:b/>
          <w:noProof/>
          <w:sz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noProof/>
          <w:sz w:val="24"/>
          <w:lang w:eastAsia="ko-KR"/>
        </w:rPr>
        <w:t xml:space="preserve"> April, 2024</w:t>
      </w:r>
    </w:p>
    <w:p w14:paraId="477E704D" w14:textId="77777777" w:rsidR="00D4259F" w:rsidRPr="004B7113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58A71383" w14:textId="5981750A" w:rsidR="00D4259F" w:rsidRPr="004B7113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0322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01735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8</w:t>
      </w:r>
      <w:r w:rsidRPr="004B7113"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01735C">
        <w:rPr>
          <w:rFonts w:ascii="Arial" w:hAnsi="Arial" w:cs="Arial" w:hint="eastAsia"/>
          <w:b/>
          <w:sz w:val="28"/>
          <w:szCs w:val="28"/>
          <w:lang w:val="it-IT" w:eastAsia="ko-KR"/>
        </w:rPr>
        <w:t>2</w:t>
      </w:r>
      <w:r w:rsidRPr="004B7113"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01735C">
        <w:rPr>
          <w:rFonts w:ascii="Arial" w:hAnsi="Arial" w:cs="Arial" w:hint="eastAsia"/>
          <w:b/>
          <w:sz w:val="28"/>
          <w:szCs w:val="28"/>
          <w:lang w:val="it-IT" w:eastAsia="ko-KR"/>
        </w:rPr>
        <w:t>4</w:t>
      </w:r>
    </w:p>
    <w:p w14:paraId="1CA464C1" w14:textId="7107F651" w:rsidR="00D4259F" w:rsidRPr="004B7113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0322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69BA039F" w14:textId="5F58E9A3" w:rsidR="00D4259F" w:rsidRPr="004B7113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0322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CC360C">
        <w:rPr>
          <w:rFonts w:ascii="Arial" w:hAnsi="Arial" w:cs="Arial"/>
          <w:b/>
          <w:noProof/>
          <w:sz w:val="28"/>
          <w:szCs w:val="28"/>
          <w:lang w:val="en-US"/>
        </w:rPr>
        <w:t xml:space="preserve">Discussion on </w:t>
      </w:r>
      <w:r w:rsidR="0003226F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ambient IoT </w:t>
      </w:r>
      <w:r w:rsidR="0001735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paging functionality</w:t>
      </w:r>
    </w:p>
    <w:p w14:paraId="2029DDDB" w14:textId="5707BFE0" w:rsidR="00D4259F" w:rsidRPr="004B7113" w:rsidRDefault="00F00C4E" w:rsidP="00C271B2">
      <w:pPr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="000322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Pr="004B7113">
        <w:rPr>
          <w:rFonts w:ascii="Arial" w:hAnsi="Arial" w:cs="Arial"/>
          <w:b/>
          <w:noProof/>
          <w:sz w:val="28"/>
          <w:szCs w:val="28"/>
          <w:lang w:val="en-US"/>
        </w:rPr>
        <w:tab/>
        <w:t>Discussion</w:t>
      </w:r>
      <w:r w:rsidR="001C1454" w:rsidRPr="004B7113">
        <w:rPr>
          <w:rFonts w:ascii="Arial" w:hAnsi="Arial" w:cs="Arial"/>
          <w:b/>
          <w:noProof/>
          <w:sz w:val="28"/>
          <w:szCs w:val="28"/>
          <w:lang w:val="en-US"/>
        </w:rPr>
        <w:t xml:space="preserve"> and Decision</w:t>
      </w:r>
    </w:p>
    <w:p w14:paraId="0130CE0A" w14:textId="3FA35623" w:rsidR="00D4259F" w:rsidRPr="004B7113" w:rsidRDefault="00CA1066">
      <w:pPr>
        <w:pStyle w:val="1"/>
        <w:rPr>
          <w:rFonts w:ascii="Times New Roman" w:hAnsi="Times New Roman"/>
          <w:lang w:val="en-US" w:eastAsia="ko-KR"/>
        </w:rPr>
      </w:pPr>
      <w:r w:rsidRPr="004B7113">
        <w:rPr>
          <w:rFonts w:hint="eastAsia"/>
          <w:lang w:val="en-US" w:eastAsia="ko-KR"/>
        </w:rPr>
        <w:t>1.</w:t>
      </w:r>
      <w:r w:rsidRPr="004B7113">
        <w:rPr>
          <w:rFonts w:hint="eastAsia"/>
          <w:lang w:val="en-US" w:eastAsia="ko-KR"/>
        </w:rPr>
        <w:tab/>
      </w:r>
      <w:r w:rsidR="00B02523" w:rsidRPr="004B7113">
        <w:rPr>
          <w:rFonts w:hint="eastAsia"/>
          <w:lang w:val="en-US" w:eastAsia="ko-KR"/>
        </w:rPr>
        <w:t>Introduction</w:t>
      </w:r>
    </w:p>
    <w:p w14:paraId="12C89FE9" w14:textId="192BC5A3" w:rsidR="00360954" w:rsidRDefault="0075448F" w:rsidP="0075448F">
      <w:pPr>
        <w:rPr>
          <w:lang w:eastAsia="ko-KR"/>
        </w:rPr>
      </w:pPr>
      <w:r>
        <w:rPr>
          <w:rFonts w:hint="eastAsia"/>
          <w:lang w:eastAsia="ko-KR"/>
        </w:rPr>
        <w:t>In the SID for Ambient IoT</w:t>
      </w:r>
      <w:r w:rsidR="00360954">
        <w:rPr>
          <w:rFonts w:hint="eastAsia"/>
          <w:lang w:eastAsia="ko-KR"/>
        </w:rPr>
        <w:t xml:space="preserve"> (A-IoT)</w:t>
      </w:r>
      <w:r w:rsidR="007C4137">
        <w:rPr>
          <w:rFonts w:hint="eastAsia"/>
          <w:lang w:eastAsia="ko-KR"/>
        </w:rPr>
        <w:t xml:space="preserve"> [1]</w:t>
      </w:r>
      <w:r>
        <w:rPr>
          <w:rFonts w:hint="eastAsia"/>
          <w:lang w:eastAsia="ko-KR"/>
        </w:rPr>
        <w:t xml:space="preserve">, </w:t>
      </w:r>
      <w:r w:rsidR="002B1518" w:rsidRPr="002B1518">
        <w:rPr>
          <w:lang w:eastAsia="ko-KR"/>
        </w:rPr>
        <w:t>RAN2 leads the following objectives</w:t>
      </w:r>
      <w:r w:rsidR="00360954">
        <w:rPr>
          <w:rFonts w:hint="eastAsia"/>
          <w:lang w:eastAsia="ko-KR"/>
        </w:rPr>
        <w:t>, including paging</w:t>
      </w:r>
      <w:r w:rsidR="002B1518" w:rsidRPr="002B1518">
        <w:rPr>
          <w:lang w:eastAsia="ko-KR"/>
        </w:rPr>
        <w:t>.</w:t>
      </w:r>
      <w:r w:rsidR="00360954">
        <w:rPr>
          <w:rFonts w:hint="eastAsia"/>
          <w:lang w:eastAsia="ko-KR"/>
        </w:rPr>
        <w:t xml:space="preserve"> R19 A-IoT focuses on the representative use cases of rUC1 (indoor inventory) and rUC4 (indoor command) defined in [2] and [3].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448F" w14:paraId="2CE00368" w14:textId="77777777" w:rsidTr="0075448F">
        <w:tc>
          <w:tcPr>
            <w:tcW w:w="9631" w:type="dxa"/>
          </w:tcPr>
          <w:p w14:paraId="4C3E52F6" w14:textId="77777777" w:rsidR="0075448F" w:rsidRPr="0075448F" w:rsidRDefault="0075448F" w:rsidP="0075448F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u w:val="single"/>
                <w:lang w:val="en-US" w:eastAsia="ja-JP"/>
              </w:rPr>
            </w:pPr>
            <w:r w:rsidRPr="0075448F">
              <w:rPr>
                <w:rFonts w:eastAsia="SimSun"/>
                <w:u w:val="single"/>
                <w:lang w:val="en-US" w:eastAsia="ja-JP"/>
              </w:rPr>
              <w:t>General Scope</w:t>
            </w:r>
          </w:p>
          <w:p w14:paraId="0E018D20" w14:textId="77777777" w:rsidR="0075448F" w:rsidRDefault="0075448F" w:rsidP="0075448F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Theme="minorEastAsia"/>
                <w:lang w:val="en-US" w:eastAsia="ko-KR"/>
              </w:rPr>
            </w:pPr>
            <w:r w:rsidRPr="0075448F">
              <w:rPr>
                <w:rFonts w:eastAsia="SimSun"/>
                <w:lang w:val="en-US" w:eastAsia="ja-JP"/>
              </w:rPr>
              <w:t>The definitions provided in TR 38.848 are taken into this SI, and the following are the exclusive general scope:</w:t>
            </w:r>
          </w:p>
          <w:p w14:paraId="6E1D09B8" w14:textId="67D637D2" w:rsidR="0075448F" w:rsidRPr="0075448F" w:rsidRDefault="0075448F" w:rsidP="0075448F">
            <w:pPr>
              <w:overflowPunct w:val="0"/>
              <w:autoSpaceDE w:val="0"/>
              <w:autoSpaceDN w:val="0"/>
              <w:adjustRightInd w:val="0"/>
              <w:spacing w:after="120"/>
              <w:ind w:leftChars="400" w:left="800" w:rightChars="-48" w:right="-96"/>
              <w:jc w:val="both"/>
              <w:textAlignment w:val="baseline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……</w:t>
            </w:r>
          </w:p>
          <w:p w14:paraId="02531F7F" w14:textId="2294F8CF" w:rsidR="007C4137" w:rsidRPr="007C4137" w:rsidRDefault="0075448F" w:rsidP="006C7B8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5448F">
              <w:rPr>
                <w:rFonts w:eastAsia="SimSun"/>
                <w:lang w:val="en-US" w:eastAsia="ja-JP"/>
              </w:rPr>
              <w:t xml:space="preserve">Traffic types DO-DTT, DT, </w:t>
            </w:r>
            <w:r w:rsidRPr="007C4137">
              <w:rPr>
                <w:rFonts w:eastAsia="SimSun"/>
                <w:highlight w:val="yellow"/>
                <w:lang w:val="en-US" w:eastAsia="ja-JP"/>
              </w:rPr>
              <w:t>with focus on rUC1 (indoor inventory) and rUC4 (indoor command)</w:t>
            </w:r>
            <w:r w:rsidRPr="0075448F">
              <w:rPr>
                <w:rFonts w:eastAsia="SimSun"/>
                <w:lang w:val="en-US" w:eastAsia="ja-JP"/>
              </w:rPr>
              <w:t>.</w:t>
            </w:r>
            <w:r w:rsidRPr="0075448F">
              <w:rPr>
                <w:rFonts w:eastAsia="SimSun"/>
                <w:sz w:val="16"/>
                <w:szCs w:val="16"/>
                <w:lang w:eastAsia="en-GB"/>
              </w:rPr>
              <w:t xml:space="preserve"> </w:t>
            </w:r>
          </w:p>
          <w:p w14:paraId="6DE16AAB" w14:textId="0E1CF2BB" w:rsidR="0075448F" w:rsidRPr="007C4137" w:rsidRDefault="007C4137" w:rsidP="007C4137">
            <w:pPr>
              <w:overflowPunct w:val="0"/>
              <w:autoSpaceDE w:val="0"/>
              <w:autoSpaceDN w:val="0"/>
              <w:adjustRightInd w:val="0"/>
              <w:spacing w:after="120"/>
              <w:ind w:leftChars="400" w:left="800" w:rightChars="-48" w:right="-96"/>
              <w:jc w:val="both"/>
              <w:textAlignment w:val="baseline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……</w:t>
            </w:r>
          </w:p>
          <w:p w14:paraId="4DA049F2" w14:textId="77777777" w:rsidR="007C4137" w:rsidRPr="007C4137" w:rsidRDefault="007C4137" w:rsidP="006C7B8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C4137">
              <w:rPr>
                <w:rFonts w:eastAsia="SimSun"/>
                <w:lang w:val="en-US" w:eastAsia="ja-JP"/>
              </w:rPr>
              <w:t>RAN2-led:</w:t>
            </w:r>
          </w:p>
          <w:p w14:paraId="19419CD6" w14:textId="77777777" w:rsidR="007C4137" w:rsidRPr="007C4137" w:rsidRDefault="007C4137" w:rsidP="006C7B8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7C4137">
              <w:rPr>
                <w:rFonts w:eastAsia="DengXian"/>
                <w:lang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052A8201" w14:textId="77777777" w:rsidR="007C4137" w:rsidRPr="007C4137" w:rsidRDefault="007C4137" w:rsidP="007C4137">
            <w:p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rFonts w:eastAsia="DengXian"/>
                <w:lang w:eastAsia="en-GB"/>
              </w:rPr>
            </w:pPr>
            <w:r w:rsidRPr="007C4137">
              <w:rPr>
                <w:rFonts w:eastAsia="DengXian"/>
                <w:lang w:val="en-US" w:eastAsia="en-GB"/>
              </w:rPr>
              <w:t>For example:</w:t>
            </w:r>
          </w:p>
          <w:p w14:paraId="4ACA260C" w14:textId="77777777" w:rsidR="007C4137" w:rsidRPr="007C4137" w:rsidRDefault="007C4137" w:rsidP="006C7B86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highlight w:val="yellow"/>
                <w:lang w:val="en-US" w:eastAsia="en-GB"/>
              </w:rPr>
            </w:pPr>
            <w:r w:rsidRPr="007C4137">
              <w:rPr>
                <w:rFonts w:eastAsia="DengXian"/>
                <w:highlight w:val="yellow"/>
                <w:lang w:val="en-US" w:eastAsia="en-GB"/>
              </w:rPr>
              <w:t>Paging</w:t>
            </w:r>
          </w:p>
          <w:p w14:paraId="4822715A" w14:textId="77777777" w:rsidR="007C4137" w:rsidRPr="007C4137" w:rsidRDefault="007C4137" w:rsidP="006C7B86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val="en-US" w:eastAsia="en-GB"/>
              </w:rPr>
            </w:pPr>
            <w:r w:rsidRPr="007C4137">
              <w:rPr>
                <w:rFonts w:eastAsia="DengXian"/>
                <w:lang w:val="en-US" w:eastAsia="en-GB"/>
              </w:rPr>
              <w:t>Random access</w:t>
            </w:r>
          </w:p>
          <w:p w14:paraId="6C635F1C" w14:textId="77777777" w:rsidR="007C4137" w:rsidRPr="007C4137" w:rsidRDefault="007C4137" w:rsidP="006C7B86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val="en-US" w:eastAsia="en-GB"/>
              </w:rPr>
            </w:pPr>
            <w:r w:rsidRPr="007C4137">
              <w:rPr>
                <w:rFonts w:eastAsia="DengXian"/>
                <w:lang w:val="en-US" w:eastAsia="en-GB"/>
              </w:rPr>
              <w:t xml:space="preserve">Data transmission, including necessary radio resource control aspects, respecting the limitation in the General Scope </w:t>
            </w:r>
          </w:p>
          <w:p w14:paraId="6B26A3DF" w14:textId="3FB16B24" w:rsidR="0075448F" w:rsidRPr="007C4137" w:rsidRDefault="007C4137" w:rsidP="006C7B86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val="en-US" w:eastAsia="en-GB"/>
              </w:rPr>
            </w:pPr>
            <w:r w:rsidRPr="007C4137">
              <w:rPr>
                <w:rFonts w:eastAsia="DengXian"/>
                <w:lang w:val="en-US" w:eastAsia="en-GB"/>
              </w:rPr>
              <w:t>Interactions with upper layers</w:t>
            </w:r>
          </w:p>
          <w:p w14:paraId="563AE7EB" w14:textId="1468111B" w:rsidR="007C4137" w:rsidRPr="007C4137" w:rsidRDefault="007C4137" w:rsidP="007C4137">
            <w:p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rFonts w:eastAsiaTheme="minorEastAsia"/>
                <w:lang w:eastAsia="ko-KR"/>
              </w:rPr>
            </w:pPr>
            <w:r w:rsidRPr="007C4137">
              <w:rPr>
                <w:rFonts w:eastAsia="DengXian"/>
                <w:lang w:val="en-US" w:eastAsia="en-GB"/>
              </w:rPr>
              <w:t>For functionalities not listed above, they are studied only if found essential.</w:t>
            </w:r>
          </w:p>
        </w:tc>
      </w:tr>
    </w:tbl>
    <w:p w14:paraId="5477D182" w14:textId="4EBE1274" w:rsidR="00B966DC" w:rsidRDefault="00B966DC" w:rsidP="0075448F">
      <w:pPr>
        <w:rPr>
          <w:lang w:eastAsia="ko-KR"/>
        </w:rPr>
      </w:pPr>
    </w:p>
    <w:p w14:paraId="2B20DC13" w14:textId="4A180D2C" w:rsidR="0047756D" w:rsidRDefault="007C4137" w:rsidP="00360954">
      <w:pPr>
        <w:rPr>
          <w:lang w:eastAsia="ko-KR"/>
        </w:rPr>
      </w:pPr>
      <w:r>
        <w:rPr>
          <w:rFonts w:hint="eastAsia"/>
          <w:lang w:eastAsia="ko-KR"/>
        </w:rPr>
        <w:t>In this contribution, we discuss the</w:t>
      </w:r>
      <w:r w:rsidR="00360954">
        <w:rPr>
          <w:rFonts w:hint="eastAsia"/>
          <w:lang w:eastAsia="ko-KR"/>
        </w:rPr>
        <w:t xml:space="preserve"> design of</w:t>
      </w:r>
      <w:r>
        <w:rPr>
          <w:rFonts w:hint="eastAsia"/>
          <w:lang w:eastAsia="ko-KR"/>
        </w:rPr>
        <w:t xml:space="preserve"> paging functionality for A</w:t>
      </w:r>
      <w:r w:rsidR="00360954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>IoT.</w:t>
      </w:r>
    </w:p>
    <w:p w14:paraId="203AE603" w14:textId="77777777" w:rsidR="00360954" w:rsidRDefault="00360954" w:rsidP="00360954">
      <w:pPr>
        <w:rPr>
          <w:lang w:val="en-US" w:eastAsia="ko-KR"/>
        </w:rPr>
      </w:pPr>
    </w:p>
    <w:p w14:paraId="65B48B6A" w14:textId="615F9696" w:rsidR="007B7FFE" w:rsidRPr="004B7113" w:rsidRDefault="00B02523" w:rsidP="007957E6">
      <w:pPr>
        <w:pStyle w:val="1"/>
        <w:spacing w:line="300" w:lineRule="atLeast"/>
        <w:rPr>
          <w:lang w:val="en-US" w:eastAsia="ko-KR"/>
        </w:rPr>
      </w:pPr>
      <w:r w:rsidRPr="004B7113">
        <w:rPr>
          <w:rFonts w:hint="eastAsia"/>
          <w:lang w:val="en-US" w:eastAsia="ko-KR"/>
        </w:rPr>
        <w:t>2</w:t>
      </w:r>
      <w:r w:rsidR="00CA1066" w:rsidRPr="004B7113">
        <w:rPr>
          <w:lang w:val="en-US"/>
        </w:rPr>
        <w:t>.</w:t>
      </w:r>
      <w:r w:rsidR="00CA1066" w:rsidRPr="004B7113">
        <w:rPr>
          <w:lang w:val="en-US"/>
        </w:rPr>
        <w:tab/>
      </w:r>
      <w:r w:rsidRPr="004B7113">
        <w:rPr>
          <w:rFonts w:hint="eastAsia"/>
          <w:lang w:val="en-US" w:eastAsia="ko-KR"/>
        </w:rPr>
        <w:t>Discussion</w:t>
      </w:r>
    </w:p>
    <w:p w14:paraId="556525C7" w14:textId="44CF7683" w:rsidR="00CD33D6" w:rsidRDefault="00CD33D6" w:rsidP="00CD33D6">
      <w:pPr>
        <w:pStyle w:val="2"/>
        <w:rPr>
          <w:lang w:val="en-US" w:eastAsia="ko-KR"/>
        </w:rPr>
      </w:pPr>
      <w:bookmarkStart w:id="0" w:name="_Hlk163068303"/>
      <w:r>
        <w:rPr>
          <w:rFonts w:hint="eastAsia"/>
          <w:lang w:val="en-US" w:eastAsia="ko-KR"/>
        </w:rPr>
        <w:t>2.1.</w:t>
      </w:r>
      <w:r>
        <w:rPr>
          <w:rFonts w:hint="eastAsia"/>
          <w:lang w:val="en-US" w:eastAsia="ko-KR"/>
        </w:rPr>
        <w:tab/>
        <w:t>Paging-like functionality</w:t>
      </w:r>
      <w:r w:rsidR="00F2004E">
        <w:rPr>
          <w:rFonts w:hint="eastAsia"/>
          <w:lang w:val="en-US" w:eastAsia="ko-KR"/>
        </w:rPr>
        <w:t xml:space="preserve"> for A-IoT</w:t>
      </w:r>
    </w:p>
    <w:bookmarkEnd w:id="0"/>
    <w:p w14:paraId="50232A85" w14:textId="1B1BE3F4" w:rsidR="00A40390" w:rsidRDefault="00A40390" w:rsidP="00CD33D6">
      <w:pPr>
        <w:rPr>
          <w:lang w:val="en-US" w:eastAsia="ko-KR"/>
        </w:rPr>
      </w:pPr>
      <w:r w:rsidRPr="00A40390">
        <w:rPr>
          <w:lang w:val="en-US" w:eastAsia="ko-KR"/>
        </w:rPr>
        <w:t xml:space="preserve">In the case of A-IoT </w:t>
      </w:r>
      <w:r>
        <w:rPr>
          <w:rFonts w:hint="eastAsia"/>
          <w:lang w:val="en-US" w:eastAsia="ko-KR"/>
        </w:rPr>
        <w:t>scenarios</w:t>
      </w:r>
      <w:r w:rsidRPr="00A40390">
        <w:rPr>
          <w:lang w:val="en-US" w:eastAsia="ko-KR"/>
        </w:rPr>
        <w:t xml:space="preserve">, supporting </w:t>
      </w:r>
      <w:r>
        <w:rPr>
          <w:rFonts w:hint="eastAsia"/>
          <w:lang w:val="en-US" w:eastAsia="ko-KR"/>
        </w:rPr>
        <w:t>representative</w:t>
      </w:r>
      <w:r w:rsidRPr="00A40390">
        <w:rPr>
          <w:lang w:val="en-US" w:eastAsia="ko-KR"/>
        </w:rPr>
        <w:t xml:space="preserve"> use cases such as </w:t>
      </w:r>
      <w:r>
        <w:rPr>
          <w:rFonts w:hint="eastAsia"/>
          <w:lang w:val="en-US" w:eastAsia="ko-KR"/>
        </w:rPr>
        <w:t xml:space="preserve">rUC1 (indoor </w:t>
      </w:r>
      <w:r w:rsidRPr="00A40390">
        <w:rPr>
          <w:lang w:val="en-US" w:eastAsia="ko-KR"/>
        </w:rPr>
        <w:t>inventory</w:t>
      </w:r>
      <w:r>
        <w:rPr>
          <w:rFonts w:hint="eastAsia"/>
          <w:lang w:val="en-US" w:eastAsia="ko-KR"/>
        </w:rPr>
        <w:t>)</w:t>
      </w:r>
      <w:r w:rsidRPr="00A4039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and</w:t>
      </w:r>
      <w:r w:rsidRPr="00A4039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rUC4 (indoor </w:t>
      </w:r>
      <w:r w:rsidRPr="00A40390">
        <w:rPr>
          <w:lang w:val="en-US" w:eastAsia="ko-KR"/>
        </w:rPr>
        <w:t>command</w:t>
      </w:r>
      <w:r>
        <w:rPr>
          <w:rFonts w:hint="eastAsia"/>
          <w:lang w:val="en-US" w:eastAsia="ko-KR"/>
        </w:rPr>
        <w:t>)</w:t>
      </w:r>
      <w:r w:rsidRPr="00A40390">
        <w:rPr>
          <w:lang w:val="en-US" w:eastAsia="ko-KR"/>
        </w:rPr>
        <w:t xml:space="preserve"> requires the network to </w:t>
      </w:r>
      <w:r>
        <w:rPr>
          <w:rFonts w:hint="eastAsia"/>
          <w:lang w:val="en-US" w:eastAsia="ko-KR"/>
        </w:rPr>
        <w:t>trigger</w:t>
      </w:r>
      <w:r w:rsidRPr="00A40390">
        <w:rPr>
          <w:lang w:val="en-US" w:eastAsia="ko-KR"/>
        </w:rPr>
        <w:t xml:space="preserve"> A-IoT devices to respond and carry out subsequent access and data transmission procedures.</w:t>
      </w:r>
      <w:r>
        <w:rPr>
          <w:rFonts w:hint="eastAsia"/>
          <w:lang w:val="en-US" w:eastAsia="ko-KR"/>
        </w:rPr>
        <w:t xml:space="preserve"> </w:t>
      </w:r>
      <w:r w:rsidRPr="00A40390">
        <w:rPr>
          <w:lang w:val="en-US" w:eastAsia="ko-KR"/>
        </w:rPr>
        <w:t>In the context of NR, the paging functionality plays a crucial role in enabling the network to reach UEs</w:t>
      </w:r>
      <w:r>
        <w:rPr>
          <w:rFonts w:hint="eastAsia"/>
          <w:lang w:val="en-US" w:eastAsia="ko-KR"/>
        </w:rPr>
        <w:t xml:space="preserve"> </w:t>
      </w:r>
      <w:r w:rsidRPr="00A40390">
        <w:rPr>
          <w:lang w:val="en-US" w:eastAsia="ko-KR"/>
        </w:rPr>
        <w:t>in RRC</w:t>
      </w:r>
      <w:r>
        <w:rPr>
          <w:rFonts w:hint="eastAsia"/>
          <w:lang w:val="en-US" w:eastAsia="ko-KR"/>
        </w:rPr>
        <w:t>_</w:t>
      </w:r>
      <w:r w:rsidRPr="00A40390">
        <w:rPr>
          <w:lang w:val="en-US" w:eastAsia="ko-KR"/>
        </w:rPr>
        <w:t xml:space="preserve">IDLE or RRC_INACTIVE state. Therefore, the implementation of a paging-like functionality </w:t>
      </w:r>
      <w:r>
        <w:rPr>
          <w:rFonts w:hint="eastAsia"/>
          <w:lang w:val="en-US" w:eastAsia="ko-KR"/>
        </w:rPr>
        <w:t>is</w:t>
      </w:r>
      <w:r w:rsidRPr="00A40390">
        <w:rPr>
          <w:lang w:val="en-US" w:eastAsia="ko-KR"/>
        </w:rPr>
        <w:t xml:space="preserve"> indispensable for the A-IoT scenario. This functionality serves to indicate</w:t>
      </w:r>
      <w:r>
        <w:rPr>
          <w:rFonts w:hint="eastAsia"/>
          <w:lang w:val="en-US" w:eastAsia="ko-KR"/>
        </w:rPr>
        <w:t xml:space="preserve"> and trigger</w:t>
      </w:r>
      <w:r w:rsidRPr="00A40390">
        <w:rPr>
          <w:lang w:val="en-US" w:eastAsia="ko-KR"/>
        </w:rPr>
        <w:t xml:space="preserve"> specific A-IoT device</w:t>
      </w:r>
      <w:r>
        <w:rPr>
          <w:rFonts w:hint="eastAsia"/>
          <w:lang w:val="en-US" w:eastAsia="ko-KR"/>
        </w:rPr>
        <w:t>(</w:t>
      </w:r>
      <w:r w:rsidRPr="00A40390">
        <w:rPr>
          <w:lang w:val="en-US" w:eastAsia="ko-KR"/>
        </w:rPr>
        <w:t>s</w:t>
      </w:r>
      <w:r>
        <w:rPr>
          <w:rFonts w:hint="eastAsia"/>
          <w:lang w:val="en-US" w:eastAsia="ko-KR"/>
        </w:rPr>
        <w:t>)</w:t>
      </w:r>
      <w:r w:rsidRPr="00A40390">
        <w:rPr>
          <w:lang w:val="en-US" w:eastAsia="ko-KR"/>
        </w:rPr>
        <w:t xml:space="preserve"> to respond to </w:t>
      </w:r>
      <w:r>
        <w:rPr>
          <w:rFonts w:hint="eastAsia"/>
          <w:lang w:val="en-US" w:eastAsia="ko-KR"/>
        </w:rPr>
        <w:t>the network.</w:t>
      </w:r>
    </w:p>
    <w:p w14:paraId="7F3CCEA6" w14:textId="30461992" w:rsidR="00CE75F1" w:rsidRDefault="00B074D0" w:rsidP="00CE75F1">
      <w:pPr>
        <w:ind w:left="1000" w:hangingChars="500" w:hanging="1000"/>
        <w:rPr>
          <w:lang w:val="en-US" w:eastAsia="ko-KR"/>
        </w:rPr>
      </w:pPr>
      <w:r>
        <w:rPr>
          <w:rFonts w:eastAsiaTheme="minorEastAsia" w:hint="eastAsia"/>
          <w:b/>
          <w:lang w:eastAsia="ko-KR"/>
        </w:rPr>
        <w:lastRenderedPageBreak/>
        <w:t xml:space="preserve">Proposal 1. In A-IoT </w:t>
      </w:r>
      <w:r w:rsidR="00A40390">
        <w:rPr>
          <w:rFonts w:eastAsiaTheme="minorEastAsia" w:hint="eastAsia"/>
          <w:b/>
          <w:lang w:eastAsia="ko-KR"/>
        </w:rPr>
        <w:t>scenarios</w:t>
      </w:r>
      <w:r>
        <w:rPr>
          <w:rFonts w:eastAsiaTheme="minorEastAsia" w:hint="eastAsia"/>
          <w:b/>
          <w:lang w:eastAsia="ko-KR"/>
        </w:rPr>
        <w:t xml:space="preserve">, the paging-like functionality </w:t>
      </w:r>
      <w:r w:rsidR="00CE75F1">
        <w:rPr>
          <w:rFonts w:eastAsiaTheme="minorEastAsia" w:hint="eastAsia"/>
          <w:b/>
          <w:lang w:eastAsia="ko-KR"/>
        </w:rPr>
        <w:t>serves to indicate specific A-IoT device(s) that are intended to respond to network.</w:t>
      </w:r>
    </w:p>
    <w:p w14:paraId="07536A33" w14:textId="5C26EFCE" w:rsidR="00CE75F1" w:rsidRDefault="00CE75F1" w:rsidP="0038555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1 illustrates the </w:t>
      </w:r>
      <w:r w:rsidR="00B074D0">
        <w:rPr>
          <w:rFonts w:hint="eastAsia"/>
          <w:lang w:val="en-US" w:eastAsia="ko-KR"/>
        </w:rPr>
        <w:t>basic paging-like procedure for Topology 1</w:t>
      </w:r>
      <w:r>
        <w:rPr>
          <w:rFonts w:hint="eastAsia"/>
          <w:lang w:val="en-US" w:eastAsia="ko-KR"/>
        </w:rPr>
        <w:t xml:space="preserve"> [2]</w:t>
      </w:r>
      <w:r w:rsidR="00B074D0">
        <w:rPr>
          <w:rFonts w:hint="eastAsia"/>
          <w:lang w:val="en-US" w:eastAsia="ko-KR"/>
        </w:rPr>
        <w:t>.</w:t>
      </w:r>
      <w:r w:rsidR="00E84C5C">
        <w:rPr>
          <w:rFonts w:hint="eastAsia"/>
          <w:lang w:val="en-US" w:eastAsia="ko-KR"/>
        </w:rPr>
        <w:t xml:space="preserve"> </w:t>
      </w:r>
      <w:r w:rsidRPr="00CE75F1">
        <w:rPr>
          <w:lang w:val="en-US" w:eastAsia="ko-KR"/>
        </w:rPr>
        <w:t xml:space="preserve">Upon receiving a request for A-IoT service from the </w:t>
      </w:r>
      <w:r>
        <w:rPr>
          <w:rFonts w:hint="eastAsia"/>
          <w:lang w:val="en-US" w:eastAsia="ko-KR"/>
        </w:rPr>
        <w:t>c</w:t>
      </w:r>
      <w:r w:rsidRPr="00CE75F1">
        <w:rPr>
          <w:lang w:val="en-US" w:eastAsia="ko-KR"/>
        </w:rPr>
        <w:t xml:space="preserve">ore </w:t>
      </w:r>
      <w:r>
        <w:rPr>
          <w:rFonts w:hint="eastAsia"/>
          <w:lang w:val="en-US" w:eastAsia="ko-KR"/>
        </w:rPr>
        <w:t>n</w:t>
      </w:r>
      <w:r w:rsidRPr="00CE75F1">
        <w:rPr>
          <w:lang w:val="en-US" w:eastAsia="ko-KR"/>
        </w:rPr>
        <w:t xml:space="preserve">etwork (CN), the base station (BS)-reader is provided with </w:t>
      </w:r>
      <w:r w:rsidR="005614E6">
        <w:rPr>
          <w:rFonts w:hint="eastAsia"/>
          <w:lang w:val="en-US" w:eastAsia="ko-KR"/>
        </w:rPr>
        <w:t>service</w:t>
      </w:r>
      <w:r w:rsidRPr="00CE75F1">
        <w:rPr>
          <w:lang w:val="en-US" w:eastAsia="ko-KR"/>
        </w:rPr>
        <w:t xml:space="preserve"> information and </w:t>
      </w:r>
      <w:bookmarkStart w:id="1" w:name="_Hlk163091076"/>
      <w:r w:rsidR="005614E6">
        <w:rPr>
          <w:rFonts w:hint="eastAsia"/>
          <w:lang w:val="en-US" w:eastAsia="ko-KR"/>
        </w:rPr>
        <w:t>information</w:t>
      </w:r>
      <w:r w:rsidRPr="00CE75F1">
        <w:rPr>
          <w:lang w:val="en-US" w:eastAsia="ko-KR"/>
        </w:rPr>
        <w:t xml:space="preserve"> regarding the</w:t>
      </w:r>
      <w:r w:rsidR="005614E6">
        <w:rPr>
          <w:rFonts w:hint="eastAsia"/>
          <w:lang w:val="en-US" w:eastAsia="ko-KR"/>
        </w:rPr>
        <w:t xml:space="preserve"> identity of</w:t>
      </w:r>
      <w:r w:rsidRPr="00CE75F1">
        <w:rPr>
          <w:lang w:val="en-US" w:eastAsia="ko-KR"/>
        </w:rPr>
        <w:t xml:space="preserve"> target device(s</w:t>
      </w:r>
      <w:r w:rsidR="005614E6">
        <w:rPr>
          <w:rFonts w:hint="eastAsia"/>
          <w:lang w:val="en-US" w:eastAsia="ko-KR"/>
        </w:rPr>
        <w:t>)</w:t>
      </w:r>
      <w:bookmarkEnd w:id="1"/>
      <w:r w:rsidRPr="00CE75F1">
        <w:rPr>
          <w:lang w:val="en-US" w:eastAsia="ko-KR"/>
        </w:rPr>
        <w:t xml:space="preserve">—referred to as target </w:t>
      </w:r>
      <w:r w:rsidR="00672E93">
        <w:rPr>
          <w:rFonts w:hint="eastAsia"/>
          <w:lang w:val="en-US" w:eastAsia="ko-KR"/>
        </w:rPr>
        <w:t xml:space="preserve">device </w:t>
      </w:r>
      <w:r w:rsidRPr="00CE75F1">
        <w:rPr>
          <w:lang w:val="en-US" w:eastAsia="ko-KR"/>
        </w:rPr>
        <w:t>information</w:t>
      </w:r>
      <w:r>
        <w:rPr>
          <w:rFonts w:hint="eastAsia"/>
          <w:lang w:val="en-US" w:eastAsia="ko-KR"/>
        </w:rPr>
        <w:t xml:space="preserve"> in this contribution</w:t>
      </w:r>
      <w:r w:rsidRPr="00CE75F1">
        <w:rPr>
          <w:lang w:val="en-US" w:eastAsia="ko-KR"/>
        </w:rPr>
        <w:t xml:space="preserve">. This data specifies the </w:t>
      </w:r>
      <w:r>
        <w:rPr>
          <w:rFonts w:hint="eastAsia"/>
          <w:lang w:val="en-US" w:eastAsia="ko-KR"/>
        </w:rPr>
        <w:t>target</w:t>
      </w:r>
      <w:r w:rsidRPr="00CE75F1">
        <w:rPr>
          <w:lang w:val="en-US" w:eastAsia="ko-KR"/>
        </w:rPr>
        <w:t xml:space="preserve"> A-IoT device(s) required to respond to the </w:t>
      </w:r>
      <w:r w:rsidR="005614E6">
        <w:rPr>
          <w:rFonts w:hint="eastAsia"/>
          <w:lang w:val="en-US" w:eastAsia="ko-KR"/>
        </w:rPr>
        <w:t>A-IoT</w:t>
      </w:r>
      <w:r w:rsidRPr="00CE75F1">
        <w:rPr>
          <w:lang w:val="en-US" w:eastAsia="ko-KR"/>
        </w:rPr>
        <w:t xml:space="preserve"> service. Following this, the BS-reader </w:t>
      </w:r>
      <w:r>
        <w:rPr>
          <w:rFonts w:hint="eastAsia"/>
          <w:lang w:val="en-US" w:eastAsia="ko-KR"/>
        </w:rPr>
        <w:t>sends</w:t>
      </w:r>
      <w:r w:rsidRPr="00CE75F1">
        <w:rPr>
          <w:lang w:val="en-US" w:eastAsia="ko-KR"/>
        </w:rPr>
        <w:t xml:space="preserve"> a paging-like message containing the target</w:t>
      </w:r>
      <w:r w:rsidR="00672E93">
        <w:rPr>
          <w:rFonts w:hint="eastAsia"/>
          <w:lang w:val="en-US" w:eastAsia="ko-KR"/>
        </w:rPr>
        <w:t xml:space="preserve"> device</w:t>
      </w:r>
      <w:r w:rsidRPr="00CE75F1">
        <w:rPr>
          <w:lang w:val="en-US" w:eastAsia="ko-KR"/>
        </w:rPr>
        <w:t xml:space="preserve"> information to the designated A-IoT device</w:t>
      </w:r>
      <w:r>
        <w:rPr>
          <w:rFonts w:hint="eastAsia"/>
          <w:lang w:val="en-US" w:eastAsia="ko-KR"/>
        </w:rPr>
        <w:t>(</w:t>
      </w:r>
      <w:r w:rsidRPr="00CE75F1">
        <w:rPr>
          <w:lang w:val="en-US" w:eastAsia="ko-KR"/>
        </w:rPr>
        <w:t>s</w:t>
      </w:r>
      <w:r>
        <w:rPr>
          <w:rFonts w:hint="eastAsia"/>
          <w:lang w:val="en-US" w:eastAsia="ko-KR"/>
        </w:rPr>
        <w:t>)</w:t>
      </w:r>
      <w:r w:rsidRPr="00CE75F1">
        <w:rPr>
          <w:lang w:val="en-US" w:eastAsia="ko-KR"/>
        </w:rPr>
        <w:t xml:space="preserve">. Subsequently, each A-IoT device </w:t>
      </w:r>
      <w:r>
        <w:rPr>
          <w:rFonts w:hint="eastAsia"/>
          <w:lang w:val="en-US" w:eastAsia="ko-KR"/>
        </w:rPr>
        <w:t>compares</w:t>
      </w:r>
      <w:r w:rsidRPr="00CE75F1">
        <w:rPr>
          <w:lang w:val="en-US" w:eastAsia="ko-KR"/>
        </w:rPr>
        <w:t xml:space="preserve"> the received target </w:t>
      </w:r>
      <w:r w:rsidR="00672E93">
        <w:rPr>
          <w:rFonts w:hint="eastAsia"/>
          <w:lang w:val="en-US" w:eastAsia="ko-KR"/>
        </w:rPr>
        <w:t xml:space="preserve">device </w:t>
      </w:r>
      <w:r w:rsidRPr="00CE75F1">
        <w:rPr>
          <w:lang w:val="en-US" w:eastAsia="ko-KR"/>
        </w:rPr>
        <w:t>information with its own identity. Upon a match, the device proceeds with executing subsequent procedures, such as the random access-like procedure and data transmission procedure.</w:t>
      </w:r>
    </w:p>
    <w:p w14:paraId="6660408A" w14:textId="77777777" w:rsidR="00D17B40" w:rsidRDefault="007A7422" w:rsidP="00C00F4F">
      <w:pPr>
        <w:keepNext/>
        <w:jc w:val="center"/>
      </w:pPr>
      <w:r w:rsidRPr="007A7422">
        <w:rPr>
          <w:noProof/>
          <w:lang w:val="en-US" w:eastAsia="ko-KR"/>
        </w:rPr>
        <w:drawing>
          <wp:inline distT="0" distB="0" distL="0" distR="0" wp14:anchorId="6AF1F426" wp14:editId="79C48793">
            <wp:extent cx="5057309" cy="1260000"/>
            <wp:effectExtent l="0" t="0" r="0" b="0"/>
            <wp:docPr id="27" name="그림 26">
              <a:extLst xmlns:a="http://schemas.openxmlformats.org/drawingml/2006/main">
                <a:ext uri="{FF2B5EF4-FFF2-40B4-BE49-F238E27FC236}">
                  <a16:creationId xmlns:a16="http://schemas.microsoft.com/office/drawing/2014/main" id="{F5948BF0-5618-97C9-7E6D-D2CAD8EFB1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그림 26">
                      <a:extLst>
                        <a:ext uri="{FF2B5EF4-FFF2-40B4-BE49-F238E27FC236}">
                          <a16:creationId xmlns:a16="http://schemas.microsoft.com/office/drawing/2014/main" id="{F5948BF0-5618-97C9-7E6D-D2CAD8EFB1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309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298D9" w14:textId="78AEE64C" w:rsidR="00B074D0" w:rsidRPr="008277B0" w:rsidRDefault="00D17B40" w:rsidP="00C00F4F">
      <w:pPr>
        <w:pStyle w:val="ad"/>
        <w:jc w:val="center"/>
        <w:rPr>
          <w:rFonts w:eastAsiaTheme="minorEastAsia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0CC9">
        <w:rPr>
          <w:noProof/>
        </w:rPr>
        <w:t>1</w:t>
      </w:r>
      <w:r>
        <w:fldChar w:fldCharType="end"/>
      </w:r>
      <w:r w:rsidR="008277B0">
        <w:rPr>
          <w:rFonts w:eastAsiaTheme="minorEastAsia" w:hint="eastAsia"/>
          <w:lang w:eastAsia="ko-KR"/>
        </w:rPr>
        <w:t>: Paging-like functionality procedure</w:t>
      </w:r>
    </w:p>
    <w:p w14:paraId="328E63FF" w14:textId="77777777" w:rsidR="007A7422" w:rsidRDefault="007A7422" w:rsidP="00CD33D6">
      <w:pPr>
        <w:rPr>
          <w:lang w:val="en-US" w:eastAsia="ko-KR"/>
        </w:rPr>
      </w:pPr>
    </w:p>
    <w:p w14:paraId="75B7958D" w14:textId="736D17EB" w:rsidR="00E84C5C" w:rsidRPr="00E84C5C" w:rsidRDefault="00E84C5C" w:rsidP="008324AA">
      <w:pPr>
        <w:ind w:left="1000" w:hangingChars="500" w:hanging="10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Proposal 2. </w:t>
      </w:r>
      <w:r w:rsidRPr="00E84C5C">
        <w:rPr>
          <w:rFonts w:eastAsiaTheme="minorEastAsia"/>
          <w:b/>
          <w:lang w:eastAsia="ko-KR"/>
        </w:rPr>
        <w:t xml:space="preserve">In Ambient IoT </w:t>
      </w:r>
      <w:r w:rsidR="003C0735">
        <w:rPr>
          <w:rFonts w:eastAsiaTheme="minorEastAsia" w:hint="eastAsia"/>
          <w:b/>
          <w:lang w:eastAsia="ko-KR"/>
        </w:rPr>
        <w:t>scenario</w:t>
      </w:r>
      <w:r w:rsidR="005614E6">
        <w:rPr>
          <w:rFonts w:eastAsiaTheme="minorEastAsia" w:hint="eastAsia"/>
          <w:b/>
          <w:lang w:eastAsia="ko-KR"/>
        </w:rPr>
        <w:t>s</w:t>
      </w:r>
      <w:r w:rsidRPr="00E84C5C">
        <w:rPr>
          <w:rFonts w:eastAsiaTheme="minorEastAsia"/>
          <w:b/>
          <w:lang w:eastAsia="ko-KR"/>
        </w:rPr>
        <w:t>,</w:t>
      </w:r>
      <w:r w:rsidR="00756F6B">
        <w:rPr>
          <w:rFonts w:eastAsiaTheme="minorEastAsia" w:hint="eastAsia"/>
          <w:b/>
          <w:lang w:eastAsia="ko-KR"/>
        </w:rPr>
        <w:t xml:space="preserve"> paging-like message includes </w:t>
      </w:r>
      <w:r w:rsidR="005614E6" w:rsidRPr="005614E6">
        <w:rPr>
          <w:rFonts w:eastAsiaTheme="minorEastAsia"/>
          <w:b/>
          <w:lang w:eastAsia="ko-KR"/>
        </w:rPr>
        <w:t>information regarding the identity of target device(s)</w:t>
      </w:r>
      <w:r w:rsidR="005614E6">
        <w:rPr>
          <w:rFonts w:eastAsiaTheme="minorEastAsia" w:hint="eastAsia"/>
          <w:b/>
          <w:lang w:eastAsia="ko-KR"/>
        </w:rPr>
        <w:t xml:space="preserve"> (i.e., </w:t>
      </w:r>
      <w:r w:rsidR="00756F6B">
        <w:rPr>
          <w:rFonts w:eastAsiaTheme="minorEastAsia" w:hint="eastAsia"/>
          <w:b/>
          <w:lang w:eastAsia="ko-KR"/>
        </w:rPr>
        <w:t xml:space="preserve">target </w:t>
      </w:r>
      <w:r w:rsidR="00672E93">
        <w:rPr>
          <w:rFonts w:eastAsiaTheme="minorEastAsia" w:hint="eastAsia"/>
          <w:b/>
          <w:lang w:eastAsia="ko-KR"/>
        </w:rPr>
        <w:t xml:space="preserve">device </w:t>
      </w:r>
      <w:r w:rsidR="00756F6B">
        <w:rPr>
          <w:rFonts w:eastAsiaTheme="minorEastAsia" w:hint="eastAsia"/>
          <w:b/>
          <w:lang w:eastAsia="ko-KR"/>
        </w:rPr>
        <w:t>information</w:t>
      </w:r>
      <w:r w:rsidR="005614E6">
        <w:rPr>
          <w:rFonts w:eastAsiaTheme="minorEastAsia" w:hint="eastAsia"/>
          <w:b/>
          <w:lang w:eastAsia="ko-KR"/>
        </w:rPr>
        <w:t>)</w:t>
      </w:r>
    </w:p>
    <w:p w14:paraId="4D0DF50F" w14:textId="4BE7CBE8" w:rsidR="00C93ED1" w:rsidRPr="00C93ED1" w:rsidRDefault="00E84C5C" w:rsidP="0049553E">
      <w:pPr>
        <w:pStyle w:val="a"/>
        <w:numPr>
          <w:ilvl w:val="0"/>
          <w:numId w:val="21"/>
        </w:numPr>
        <w:rPr>
          <w:rFonts w:ascii="Times New Roman" w:hAnsi="Times New Roman"/>
        </w:rPr>
      </w:pPr>
      <w:r w:rsidRPr="00C93ED1">
        <w:rPr>
          <w:rFonts w:ascii="Times New Roman" w:hAnsi="Times New Roman"/>
          <w:b/>
        </w:rPr>
        <w:t xml:space="preserve">BS-reader receives </w:t>
      </w:r>
      <w:r w:rsidR="00756F6B">
        <w:rPr>
          <w:rFonts w:ascii="Times New Roman" w:hAnsi="Times New Roman" w:hint="eastAsia"/>
          <w:b/>
        </w:rPr>
        <w:t xml:space="preserve">the target </w:t>
      </w:r>
      <w:r w:rsidR="00672E93">
        <w:rPr>
          <w:rFonts w:ascii="Times New Roman" w:hAnsi="Times New Roman" w:hint="eastAsia"/>
          <w:b/>
        </w:rPr>
        <w:t xml:space="preserve">device </w:t>
      </w:r>
      <w:r w:rsidR="00756F6B">
        <w:rPr>
          <w:rFonts w:ascii="Times New Roman" w:hAnsi="Times New Roman" w:hint="eastAsia"/>
          <w:b/>
        </w:rPr>
        <w:t>information from CN</w:t>
      </w:r>
      <w:r w:rsidR="00FD339E">
        <w:rPr>
          <w:rFonts w:ascii="Times New Roman" w:hAnsi="Times New Roman" w:hint="eastAsia"/>
          <w:b/>
        </w:rPr>
        <w:t>,</w:t>
      </w:r>
      <w:r w:rsidR="005614E6" w:rsidRPr="005614E6">
        <w:t xml:space="preserve"> </w:t>
      </w:r>
      <w:r w:rsidR="005614E6" w:rsidRPr="005614E6">
        <w:rPr>
          <w:rFonts w:ascii="Times New Roman" w:hAnsi="Times New Roman"/>
          <w:b/>
        </w:rPr>
        <w:t>piggybacks it into the paging-like message, and sends the message to A-IoT device(s)</w:t>
      </w:r>
      <w:r w:rsidRPr="00C93ED1">
        <w:rPr>
          <w:rFonts w:ascii="Times New Roman" w:hAnsi="Times New Roman"/>
          <w:b/>
        </w:rPr>
        <w:t>;</w:t>
      </w:r>
    </w:p>
    <w:p w14:paraId="4AED7C08" w14:textId="1A4740FB" w:rsidR="005614E6" w:rsidRPr="005614E6" w:rsidRDefault="00756F6B" w:rsidP="00756F6B">
      <w:pPr>
        <w:pStyle w:val="a"/>
        <w:numPr>
          <w:ilvl w:val="0"/>
          <w:numId w:val="21"/>
        </w:numPr>
      </w:pPr>
      <w:r>
        <w:rPr>
          <w:rFonts w:ascii="Times New Roman" w:hAnsi="Times New Roman" w:hint="eastAsia"/>
          <w:b/>
        </w:rPr>
        <w:t>When receiving</w:t>
      </w:r>
      <w:r w:rsidR="005614E6">
        <w:rPr>
          <w:rFonts w:ascii="Times New Roman" w:hAnsi="Times New Roman" w:hint="eastAsia"/>
          <w:b/>
        </w:rPr>
        <w:t xml:space="preserve"> </w:t>
      </w:r>
      <w:r w:rsidR="005614E6" w:rsidRPr="005614E6">
        <w:rPr>
          <w:rFonts w:ascii="Times New Roman" w:hAnsi="Times New Roman"/>
          <w:b/>
        </w:rPr>
        <w:t xml:space="preserve">the paging-like message, the A-IoT device decides whether to respond by comparing its identity with the target </w:t>
      </w:r>
      <w:r w:rsidR="00672E93">
        <w:rPr>
          <w:rFonts w:ascii="Times New Roman" w:hAnsi="Times New Roman" w:hint="eastAsia"/>
          <w:b/>
        </w:rPr>
        <w:t xml:space="preserve">device </w:t>
      </w:r>
      <w:r w:rsidR="005614E6" w:rsidRPr="005614E6">
        <w:rPr>
          <w:rFonts w:ascii="Times New Roman" w:hAnsi="Times New Roman"/>
          <w:b/>
        </w:rPr>
        <w:t>information piggybacked in the message.</w:t>
      </w:r>
    </w:p>
    <w:p w14:paraId="621D8C24" w14:textId="77777777" w:rsidR="00E84C5C" w:rsidRDefault="00E84C5C" w:rsidP="00CD33D6">
      <w:pPr>
        <w:rPr>
          <w:lang w:val="en-US" w:eastAsia="ko-KR"/>
        </w:rPr>
      </w:pPr>
    </w:p>
    <w:p w14:paraId="6461FC81" w14:textId="360EA650" w:rsidR="00EB531F" w:rsidRDefault="00EB531F" w:rsidP="00EB531F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2.2.</w:t>
      </w:r>
      <w:r>
        <w:rPr>
          <w:rFonts w:hint="eastAsia"/>
          <w:lang w:val="en-US" w:eastAsia="ko-KR"/>
        </w:rPr>
        <w:tab/>
      </w:r>
      <w:r w:rsidR="00E24AEF">
        <w:rPr>
          <w:rFonts w:hint="eastAsia"/>
          <w:lang w:val="en-US" w:eastAsia="ko-KR"/>
        </w:rPr>
        <w:t xml:space="preserve">Paging </w:t>
      </w:r>
      <w:r w:rsidR="00CD1802">
        <w:rPr>
          <w:rFonts w:hint="eastAsia"/>
          <w:lang w:val="en-US" w:eastAsia="ko-KR"/>
        </w:rPr>
        <w:t>operation</w:t>
      </w:r>
      <w:r w:rsidR="00E24AEF">
        <w:rPr>
          <w:rFonts w:hint="eastAsia"/>
          <w:lang w:val="en-US" w:eastAsia="ko-KR"/>
        </w:rPr>
        <w:t xml:space="preserve"> cases</w:t>
      </w:r>
      <w:r w:rsidR="00B42083">
        <w:rPr>
          <w:rFonts w:hint="eastAsia"/>
          <w:lang w:val="en-US" w:eastAsia="ko-KR"/>
        </w:rPr>
        <w:t xml:space="preserve"> for A-IoT</w:t>
      </w:r>
    </w:p>
    <w:p w14:paraId="1A0600C5" w14:textId="2CAEB518" w:rsidR="00461DBB" w:rsidRDefault="00461DBB" w:rsidP="00CD33D6">
      <w:pPr>
        <w:rPr>
          <w:lang w:val="en-US" w:eastAsia="ko-KR"/>
        </w:rPr>
      </w:pPr>
      <w:r w:rsidRPr="00461DBB">
        <w:rPr>
          <w:lang w:val="en-US" w:eastAsia="ko-KR"/>
        </w:rPr>
        <w:t>The representative use cases, such as rUC1 (indoor inventory) and rUC4 (indoor command), as defined in [2]</w:t>
      </w:r>
      <w:r w:rsidR="00915CB0">
        <w:rPr>
          <w:rFonts w:hint="eastAsia"/>
          <w:lang w:val="en-US" w:eastAsia="ko-KR"/>
        </w:rPr>
        <w:t xml:space="preserve"> and </w:t>
      </w:r>
      <w:r w:rsidRPr="00461DBB">
        <w:rPr>
          <w:lang w:val="en-US" w:eastAsia="ko-KR"/>
        </w:rPr>
        <w:t>[3], have an impact on the paging-like functionality within A-IoT. Considering these use cases, we believe that several scenarios can occur in A-IoT paging-like functionality.</w:t>
      </w:r>
    </w:p>
    <w:p w14:paraId="598CC754" w14:textId="4A6A85E0" w:rsidR="00756F6B" w:rsidRDefault="00461DBB" w:rsidP="00CD33D6">
      <w:pPr>
        <w:rPr>
          <w:lang w:val="en-US" w:eastAsia="ko-KR"/>
        </w:rPr>
      </w:pPr>
      <w:r w:rsidRPr="00461DBB">
        <w:rPr>
          <w:lang w:val="en-US" w:eastAsia="ko-KR"/>
        </w:rPr>
        <w:t xml:space="preserve">Firstly, the paging-like procedure may target a single device. For instance, as depicted in Figure 2, the CN may attempt to </w:t>
      </w:r>
      <w:r w:rsidR="00915CB0">
        <w:rPr>
          <w:rFonts w:hint="eastAsia"/>
          <w:lang w:val="en-US" w:eastAsia="ko-KR"/>
        </w:rPr>
        <w:t xml:space="preserve">search for </w:t>
      </w:r>
      <w:r w:rsidRPr="00461DBB">
        <w:rPr>
          <w:lang w:val="en-US" w:eastAsia="ko-KR"/>
        </w:rPr>
        <w:t xml:space="preserve">item 1. </w:t>
      </w:r>
      <w:r w:rsidR="003B7F4D">
        <w:rPr>
          <w:rFonts w:hint="eastAsia"/>
          <w:lang w:val="en-US" w:eastAsia="ko-KR"/>
        </w:rPr>
        <w:t>Then</w:t>
      </w:r>
      <w:r w:rsidRPr="00461DBB">
        <w:rPr>
          <w:lang w:val="en-US" w:eastAsia="ko-KR"/>
        </w:rPr>
        <w:t>, the BS-reader may query a specific</w:t>
      </w:r>
      <w:r w:rsidR="00A64E5B">
        <w:rPr>
          <w:rFonts w:hint="eastAsia"/>
          <w:lang w:val="en-US" w:eastAsia="ko-KR"/>
        </w:rPr>
        <w:t xml:space="preserve"> A-IoT</w:t>
      </w:r>
      <w:r w:rsidRPr="00461DBB">
        <w:rPr>
          <w:lang w:val="en-US" w:eastAsia="ko-KR"/>
        </w:rPr>
        <w:t xml:space="preserve"> device</w:t>
      </w:r>
      <w:r>
        <w:rPr>
          <w:rFonts w:hint="eastAsia"/>
          <w:lang w:val="en-US" w:eastAsia="ko-KR"/>
        </w:rPr>
        <w:t xml:space="preserve"> related to item 1</w:t>
      </w:r>
      <w:r w:rsidR="003B7F4D">
        <w:rPr>
          <w:rFonts w:hint="eastAsia"/>
          <w:lang w:val="en-US" w:eastAsia="ko-KR"/>
        </w:rPr>
        <w:t xml:space="preserve"> </w:t>
      </w:r>
      <w:r w:rsidRPr="00461DBB">
        <w:rPr>
          <w:lang w:val="en-US" w:eastAsia="ko-KR"/>
        </w:rPr>
        <w:t xml:space="preserve">by </w:t>
      </w:r>
      <w:r w:rsidR="00672E93">
        <w:rPr>
          <w:rFonts w:hint="eastAsia"/>
          <w:lang w:val="en-US" w:eastAsia="ko-KR"/>
        </w:rPr>
        <w:t xml:space="preserve">setting target device information to the ID of </w:t>
      </w:r>
      <w:r w:rsidR="003B7F4D">
        <w:rPr>
          <w:rFonts w:hint="eastAsia"/>
          <w:lang w:val="en-US" w:eastAsia="ko-KR"/>
        </w:rPr>
        <w:t xml:space="preserve">the specific device and </w:t>
      </w:r>
      <w:r w:rsidRPr="00461DBB">
        <w:rPr>
          <w:lang w:val="en-US" w:eastAsia="ko-KR"/>
        </w:rPr>
        <w:t xml:space="preserve">sending a paging-like message intended for </w:t>
      </w:r>
      <w:r w:rsidR="003B7F4D">
        <w:rPr>
          <w:rFonts w:hint="eastAsia"/>
          <w:lang w:val="en-US" w:eastAsia="ko-KR"/>
        </w:rPr>
        <w:t xml:space="preserve">the </w:t>
      </w:r>
      <w:r w:rsidRPr="00461DBB">
        <w:rPr>
          <w:lang w:val="en-US" w:eastAsia="ko-KR"/>
        </w:rPr>
        <w:t>single device.</w:t>
      </w:r>
    </w:p>
    <w:p w14:paraId="6301A56C" w14:textId="77777777" w:rsidR="00461DBB" w:rsidRDefault="00D67448" w:rsidP="00461DBB">
      <w:pPr>
        <w:keepNext/>
        <w:jc w:val="center"/>
        <w:rPr>
          <w:lang w:eastAsia="ko-KR"/>
        </w:rPr>
      </w:pPr>
      <w:r w:rsidRPr="00C93ED1">
        <w:rPr>
          <w:noProof/>
          <w:lang w:val="en-US" w:eastAsia="ko-KR"/>
        </w:rPr>
        <w:drawing>
          <wp:inline distT="0" distB="0" distL="0" distR="0" wp14:anchorId="34859923" wp14:editId="045090DC">
            <wp:extent cx="2882198" cy="1296000"/>
            <wp:effectExtent l="0" t="0" r="0" b="0"/>
            <wp:docPr id="8" name="그림 7">
              <a:extLst xmlns:a="http://schemas.openxmlformats.org/drawingml/2006/main">
                <a:ext uri="{FF2B5EF4-FFF2-40B4-BE49-F238E27FC236}">
                  <a16:creationId xmlns:a16="http://schemas.microsoft.com/office/drawing/2014/main" id="{A1C5FF8D-6F00-3CAA-BD3B-F91A91E3F5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7">
                      <a:extLst>
                        <a:ext uri="{FF2B5EF4-FFF2-40B4-BE49-F238E27FC236}">
                          <a16:creationId xmlns:a16="http://schemas.microsoft.com/office/drawing/2014/main" id="{A1C5FF8D-6F00-3CAA-BD3B-F91A91E3F5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2198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40DC7" w14:textId="0BB02771" w:rsidR="00461DBB" w:rsidRDefault="00461DBB" w:rsidP="00461DBB">
      <w:pPr>
        <w:pStyle w:val="ad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0CC9"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 xml:space="preserve">: </w:t>
      </w:r>
      <w:r w:rsidR="00485BFC">
        <w:rPr>
          <w:rFonts w:eastAsiaTheme="minorEastAsia" w:hint="eastAsia"/>
          <w:lang w:eastAsia="ko-KR"/>
        </w:rPr>
        <w:t>Example scenario for p</w:t>
      </w:r>
      <w:r>
        <w:rPr>
          <w:rFonts w:eastAsiaTheme="minorEastAsia" w:hint="eastAsia"/>
          <w:lang w:eastAsia="ko-KR"/>
        </w:rPr>
        <w:t xml:space="preserve">aging for </w:t>
      </w:r>
      <w:r w:rsidR="001779E8">
        <w:rPr>
          <w:rFonts w:eastAsiaTheme="minorEastAsia" w:hint="eastAsia"/>
          <w:lang w:eastAsia="ko-KR"/>
        </w:rPr>
        <w:t xml:space="preserve">a </w:t>
      </w:r>
      <w:r>
        <w:rPr>
          <w:rFonts w:eastAsiaTheme="minorEastAsia" w:hint="eastAsia"/>
          <w:lang w:eastAsia="ko-KR"/>
        </w:rPr>
        <w:t>single device</w:t>
      </w:r>
    </w:p>
    <w:p w14:paraId="14BA9FFD" w14:textId="77777777" w:rsidR="00B516E8" w:rsidRDefault="00B516E8" w:rsidP="00B516E8">
      <w:pPr>
        <w:rPr>
          <w:lang w:eastAsia="ko-KR"/>
        </w:rPr>
      </w:pPr>
    </w:p>
    <w:p w14:paraId="76BB896B" w14:textId="23BDFAE7" w:rsidR="00461DBB" w:rsidRPr="00B516E8" w:rsidRDefault="00B516E8" w:rsidP="00B516E8">
      <w:pPr>
        <w:rPr>
          <w:lang w:eastAsia="ko-KR"/>
        </w:rPr>
      </w:pPr>
      <w:r w:rsidRPr="00B516E8">
        <w:rPr>
          <w:lang w:eastAsia="ko-KR"/>
        </w:rPr>
        <w:t>Secondly, the paging-like message can target a group of devices. As illustrated in Figure 3, the CN may attempt to inventory items belonging to group G1. In this scenario, the BS-reader would query for the A-IoT devices related to the items of G1. To support such a query, the target device information within the paging message should be configured as a group ID specifying the devices within the group. Then, a group paging procedure should be performed. Note that this group paging can also encompass the special case of paging to all devices.</w:t>
      </w:r>
    </w:p>
    <w:p w14:paraId="354D5EDE" w14:textId="18D32191" w:rsidR="00461DBB" w:rsidRDefault="009B57AC" w:rsidP="00461DBB">
      <w:pPr>
        <w:keepNext/>
        <w:jc w:val="center"/>
      </w:pPr>
      <w:r w:rsidRPr="00C93ED1">
        <w:rPr>
          <w:noProof/>
          <w:lang w:val="en-US" w:eastAsia="ko-KR"/>
        </w:rPr>
        <w:lastRenderedPageBreak/>
        <w:drawing>
          <wp:inline distT="0" distB="0" distL="0" distR="0" wp14:anchorId="63190EDB" wp14:editId="565D366B">
            <wp:extent cx="3243402" cy="1620000"/>
            <wp:effectExtent l="0" t="0" r="0" b="0"/>
            <wp:docPr id="31" name="그림 30">
              <a:extLst xmlns:a="http://schemas.openxmlformats.org/drawingml/2006/main">
                <a:ext uri="{FF2B5EF4-FFF2-40B4-BE49-F238E27FC236}">
                  <a16:creationId xmlns:a16="http://schemas.microsoft.com/office/drawing/2014/main" id="{BE5EBC73-AD2B-D7E1-AFA3-0455802531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그림 30">
                      <a:extLst>
                        <a:ext uri="{FF2B5EF4-FFF2-40B4-BE49-F238E27FC236}">
                          <a16:creationId xmlns:a16="http://schemas.microsoft.com/office/drawing/2014/main" id="{BE5EBC73-AD2B-D7E1-AFA3-0455802531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3402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0925E" w14:textId="4DE8D242" w:rsidR="00D67448" w:rsidRPr="00461DBB" w:rsidRDefault="00461DBB" w:rsidP="00461DBB">
      <w:pPr>
        <w:pStyle w:val="ad"/>
        <w:jc w:val="center"/>
        <w:rPr>
          <w:rFonts w:eastAsiaTheme="minorEastAsia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0CC9"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ko-KR"/>
        </w:rPr>
        <w:t xml:space="preserve">: </w:t>
      </w:r>
      <w:r w:rsidR="00485BFC">
        <w:rPr>
          <w:rFonts w:eastAsiaTheme="minorEastAsia" w:hint="eastAsia"/>
          <w:lang w:eastAsia="ko-KR"/>
        </w:rPr>
        <w:t>Example scenario for p</w:t>
      </w:r>
      <w:r>
        <w:rPr>
          <w:rFonts w:eastAsiaTheme="minorEastAsia" w:hint="eastAsia"/>
          <w:lang w:eastAsia="ko-KR"/>
        </w:rPr>
        <w:t>aging for a group of devices</w:t>
      </w:r>
    </w:p>
    <w:p w14:paraId="7C0B5D1A" w14:textId="77777777" w:rsidR="00461DBB" w:rsidRDefault="00461DBB" w:rsidP="00CD33D6">
      <w:pPr>
        <w:rPr>
          <w:lang w:val="en-US" w:eastAsia="ko-KR"/>
        </w:rPr>
      </w:pPr>
    </w:p>
    <w:p w14:paraId="4C07DB95" w14:textId="04C8D56A" w:rsidR="00A64E5B" w:rsidRDefault="009504EF" w:rsidP="00CD33D6">
      <w:pPr>
        <w:rPr>
          <w:lang w:val="en-US" w:eastAsia="ko-KR"/>
        </w:rPr>
      </w:pPr>
      <w:r w:rsidRPr="009504EF">
        <w:rPr>
          <w:lang w:val="en-US" w:eastAsia="ko-KR"/>
        </w:rPr>
        <w:t xml:space="preserve">On the other hand, the CN may need to conduct queries for devices that have not yet been identified. For instance, in the automated warehousing scenario of AI 5.1 in [3], as depicted in Figure </w:t>
      </w:r>
      <w:r w:rsidR="006B0870">
        <w:rPr>
          <w:rFonts w:hint="eastAsia"/>
          <w:lang w:val="en-US" w:eastAsia="ko-KR"/>
        </w:rPr>
        <w:t>4</w:t>
      </w:r>
      <w:r w:rsidRPr="009504EF">
        <w:rPr>
          <w:lang w:val="en-US" w:eastAsia="ko-KR"/>
        </w:rPr>
        <w:t xml:space="preserve">, there might arise a necessity to inventory newly arrived </w:t>
      </w:r>
      <w:r w:rsidR="00817280">
        <w:rPr>
          <w:rFonts w:hint="eastAsia"/>
          <w:lang w:val="en-US" w:eastAsia="ko-KR"/>
        </w:rPr>
        <w:t>items</w:t>
      </w:r>
      <w:r w:rsidRPr="009504EF">
        <w:rPr>
          <w:lang w:val="en-US" w:eastAsia="ko-KR"/>
        </w:rPr>
        <w:t xml:space="preserve"> that remain unidentified at the gate-in inventory stage. In this case, the BS-reader would query for the unidentified A-IoT devices (items), as illustrated in Figure </w:t>
      </w:r>
      <w:r w:rsidR="006B0870">
        <w:rPr>
          <w:rFonts w:hint="eastAsia"/>
          <w:lang w:val="en-US" w:eastAsia="ko-KR"/>
        </w:rPr>
        <w:t>5</w:t>
      </w:r>
      <w:r w:rsidRPr="009504EF">
        <w:rPr>
          <w:lang w:val="en-US" w:eastAsia="ko-KR"/>
        </w:rPr>
        <w:t>. To support such queries, an ID for unidentified devices should be defined and utilized for group paging targeting unidentified devices.</w:t>
      </w:r>
    </w:p>
    <w:p w14:paraId="3FC8A3E8" w14:textId="77777777" w:rsidR="009504EF" w:rsidRDefault="009504EF" w:rsidP="009504EF">
      <w:pPr>
        <w:keepNext/>
        <w:jc w:val="center"/>
      </w:pPr>
      <w:r w:rsidRPr="002E5B8D">
        <w:rPr>
          <w:rFonts w:ascii="Arial" w:hAnsi="Arial"/>
          <w:b/>
          <w:noProof/>
          <w:lang w:val="en-US" w:eastAsia="ko-KR"/>
        </w:rPr>
        <w:drawing>
          <wp:inline distT="0" distB="0" distL="0" distR="0" wp14:anchorId="41CB0129" wp14:editId="32A276EF">
            <wp:extent cx="3924300" cy="2203262"/>
            <wp:effectExtent l="0" t="0" r="0" b="6985"/>
            <wp:docPr id="203629480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709" cy="2210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11024" w14:textId="0D80DBE7" w:rsidR="009504EF" w:rsidRPr="0099797D" w:rsidRDefault="009504EF" w:rsidP="0099797D">
      <w:pPr>
        <w:pStyle w:val="ad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0CC9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ko-KR"/>
        </w:rPr>
        <w:t>: Use case on automated warehouse inventory in AI 5.1 in [3]</w:t>
      </w:r>
    </w:p>
    <w:p w14:paraId="6737FD6C" w14:textId="77777777" w:rsidR="005F681B" w:rsidRDefault="0001064F" w:rsidP="005F681B">
      <w:pPr>
        <w:keepNext/>
        <w:jc w:val="center"/>
      </w:pPr>
      <w:r w:rsidRPr="00C93ED1">
        <w:rPr>
          <w:noProof/>
          <w:lang w:val="en-US" w:eastAsia="ko-KR"/>
        </w:rPr>
        <w:drawing>
          <wp:inline distT="0" distB="0" distL="0" distR="0" wp14:anchorId="591D04D8" wp14:editId="3297A2B1">
            <wp:extent cx="3384000" cy="1314622"/>
            <wp:effectExtent l="0" t="0" r="6985" b="0"/>
            <wp:docPr id="30" name="그림 29">
              <a:extLst xmlns:a="http://schemas.openxmlformats.org/drawingml/2006/main">
                <a:ext uri="{FF2B5EF4-FFF2-40B4-BE49-F238E27FC236}">
                  <a16:creationId xmlns:a16="http://schemas.microsoft.com/office/drawing/2014/main" id="{31D25D24-1A0E-AD8B-B26F-167AF294E05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 29">
                      <a:extLst>
                        <a:ext uri="{FF2B5EF4-FFF2-40B4-BE49-F238E27FC236}">
                          <a16:creationId xmlns:a16="http://schemas.microsoft.com/office/drawing/2014/main" id="{31D25D24-1A0E-AD8B-B26F-167AF294E05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4000" cy="131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72699" w14:textId="073AA79B" w:rsidR="009504EF" w:rsidRPr="005F681B" w:rsidRDefault="005F681B" w:rsidP="005F681B">
      <w:pPr>
        <w:pStyle w:val="ad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0CC9"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ko-KR"/>
        </w:rPr>
        <w:t xml:space="preserve">: </w:t>
      </w:r>
      <w:r w:rsidR="000D7AB8">
        <w:rPr>
          <w:rFonts w:eastAsiaTheme="minorEastAsia" w:hint="eastAsia"/>
          <w:lang w:eastAsia="ko-KR"/>
        </w:rPr>
        <w:t>Example scenario for p</w:t>
      </w:r>
      <w:r>
        <w:rPr>
          <w:rFonts w:eastAsiaTheme="minorEastAsia" w:hint="eastAsia"/>
          <w:lang w:eastAsia="ko-KR"/>
        </w:rPr>
        <w:t>aging for unidentified devices</w:t>
      </w:r>
    </w:p>
    <w:p w14:paraId="7B77A410" w14:textId="77777777" w:rsidR="0099797D" w:rsidRDefault="0099797D" w:rsidP="0099797D">
      <w:pPr>
        <w:rPr>
          <w:lang w:eastAsia="ko-KR"/>
        </w:rPr>
      </w:pPr>
    </w:p>
    <w:p w14:paraId="682052CF" w14:textId="5195547F" w:rsidR="0001064F" w:rsidRDefault="0099797D" w:rsidP="0099797D">
      <w:pPr>
        <w:rPr>
          <w:lang w:eastAsia="ko-KR"/>
        </w:rPr>
      </w:pPr>
      <w:r>
        <w:rPr>
          <w:rFonts w:hint="eastAsia"/>
          <w:lang w:eastAsia="ko-KR"/>
        </w:rPr>
        <w:t>Based on the discussion so far, we derive the following Proposal 3.</w:t>
      </w:r>
    </w:p>
    <w:p w14:paraId="6C9D8301" w14:textId="5D1213DB" w:rsidR="00C93ED1" w:rsidRPr="002707B3" w:rsidRDefault="007B6B0B" w:rsidP="008324AA">
      <w:pPr>
        <w:ind w:left="1000" w:hangingChars="500" w:hanging="1000"/>
        <w:rPr>
          <w:rFonts w:eastAsiaTheme="minorEastAsia"/>
          <w:b/>
          <w:bCs/>
          <w:lang w:eastAsia="ko-KR"/>
        </w:rPr>
      </w:pPr>
      <w:bookmarkStart w:id="2" w:name="_Hlk163152146"/>
      <w:r>
        <w:rPr>
          <w:rFonts w:eastAsiaTheme="minorEastAsia" w:hint="eastAsia"/>
          <w:b/>
          <w:lang w:eastAsia="ko-KR"/>
        </w:rPr>
        <w:t xml:space="preserve">Proposal </w:t>
      </w:r>
      <w:r w:rsidR="002C3BF1">
        <w:rPr>
          <w:rFonts w:eastAsiaTheme="minorEastAsia" w:hint="eastAsia"/>
          <w:b/>
          <w:lang w:eastAsia="ko-KR"/>
        </w:rPr>
        <w:t>3</w:t>
      </w:r>
      <w:r>
        <w:rPr>
          <w:rFonts w:eastAsiaTheme="minorEastAsia" w:hint="eastAsia"/>
          <w:b/>
          <w:lang w:eastAsia="ko-KR"/>
        </w:rPr>
        <w:t>. Considering the use case scenarios, A-IoT paging-like functionality should support</w:t>
      </w:r>
      <w:r w:rsidR="00817280">
        <w:rPr>
          <w:rFonts w:eastAsiaTheme="minorEastAsia" w:hint="eastAsia"/>
          <w:b/>
          <w:lang w:eastAsia="ko-KR"/>
        </w:rPr>
        <w:t xml:space="preserve"> the</w:t>
      </w:r>
      <w:r>
        <w:rPr>
          <w:rFonts w:eastAsiaTheme="minorEastAsia" w:hint="eastAsia"/>
          <w:b/>
          <w:lang w:eastAsia="ko-KR"/>
        </w:rPr>
        <w:t xml:space="preserve"> following </w:t>
      </w:r>
      <w:r w:rsidR="00AF380D">
        <w:rPr>
          <w:rFonts w:eastAsiaTheme="minorEastAsia" w:hint="eastAsia"/>
          <w:b/>
          <w:lang w:eastAsia="ko-KR"/>
        </w:rPr>
        <w:t xml:space="preserve">paging </w:t>
      </w:r>
      <w:r w:rsidR="007A5B95">
        <w:rPr>
          <w:rFonts w:eastAsiaTheme="minorEastAsia" w:hint="eastAsia"/>
          <w:b/>
          <w:lang w:eastAsia="ko-KR"/>
        </w:rPr>
        <w:t>operation</w:t>
      </w:r>
      <w:r w:rsidR="00AF380D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>cases.</w:t>
      </w:r>
    </w:p>
    <w:p w14:paraId="05ECC7D4" w14:textId="64AA686F" w:rsidR="006C0A2C" w:rsidRPr="002707B3" w:rsidRDefault="007B6B0B" w:rsidP="00903C96">
      <w:pPr>
        <w:pStyle w:val="a"/>
        <w:numPr>
          <w:ilvl w:val="0"/>
          <w:numId w:val="23"/>
        </w:numPr>
        <w:spacing w:line="276" w:lineRule="auto"/>
        <w:rPr>
          <w:rFonts w:ascii="Times New Roman" w:hAnsi="Times New Roman"/>
          <w:b/>
          <w:bCs/>
        </w:rPr>
      </w:pPr>
      <w:r w:rsidRPr="002707B3">
        <w:rPr>
          <w:rFonts w:ascii="Times New Roman" w:hAnsi="Times New Roman" w:hint="eastAsia"/>
          <w:b/>
          <w:bCs/>
        </w:rPr>
        <w:t>C</w:t>
      </w:r>
      <w:r w:rsidR="006C0A2C" w:rsidRPr="002707B3">
        <w:rPr>
          <w:rFonts w:ascii="Times New Roman" w:hAnsi="Times New Roman"/>
          <w:b/>
          <w:bCs/>
        </w:rPr>
        <w:t>ase 1</w:t>
      </w:r>
      <w:r w:rsidRPr="002707B3">
        <w:rPr>
          <w:rFonts w:ascii="Times New Roman" w:hAnsi="Times New Roman" w:hint="eastAsia"/>
          <w:b/>
          <w:bCs/>
        </w:rPr>
        <w:t xml:space="preserve">: </w:t>
      </w:r>
      <w:r w:rsidR="00CD4434" w:rsidRPr="00CD4434">
        <w:rPr>
          <w:rFonts w:ascii="Times New Roman" w:hAnsi="Times New Roman"/>
          <w:b/>
          <w:bCs/>
        </w:rPr>
        <w:t>paging for a single device</w:t>
      </w:r>
    </w:p>
    <w:p w14:paraId="1C6BBFAC" w14:textId="6BF6E109" w:rsidR="008F42FE" w:rsidRDefault="00CD4434" w:rsidP="00903C96">
      <w:pPr>
        <w:pStyle w:val="a"/>
        <w:numPr>
          <w:ilvl w:val="1"/>
          <w:numId w:val="24"/>
        </w:numPr>
        <w:spacing w:line="276" w:lineRule="auto"/>
        <w:rPr>
          <w:rFonts w:ascii="Times New Roman" w:hAnsi="Times New Roman"/>
          <w:b/>
          <w:bCs/>
        </w:rPr>
      </w:pPr>
      <w:r w:rsidRPr="00CD4434">
        <w:rPr>
          <w:rFonts w:ascii="Times New Roman" w:hAnsi="Times New Roman"/>
          <w:b/>
          <w:bCs/>
        </w:rPr>
        <w:t>Paging to a designated device</w:t>
      </w:r>
      <w:r w:rsidR="008F42FE" w:rsidRPr="002707B3" w:rsidDel="008F42FE">
        <w:rPr>
          <w:rFonts w:ascii="Times New Roman" w:hAnsi="Times New Roman"/>
          <w:b/>
          <w:bCs/>
        </w:rPr>
        <w:t xml:space="preserve"> </w:t>
      </w:r>
    </w:p>
    <w:p w14:paraId="70CE4791" w14:textId="6732CD39" w:rsidR="006C0A2C" w:rsidRPr="002707B3" w:rsidRDefault="007B6B0B" w:rsidP="00903C96">
      <w:pPr>
        <w:pStyle w:val="a"/>
        <w:numPr>
          <w:ilvl w:val="0"/>
          <w:numId w:val="23"/>
        </w:numPr>
        <w:spacing w:line="276" w:lineRule="auto"/>
        <w:rPr>
          <w:rFonts w:ascii="Times New Roman" w:hAnsi="Times New Roman"/>
          <w:b/>
          <w:bCs/>
        </w:rPr>
      </w:pPr>
      <w:r w:rsidRPr="002707B3">
        <w:rPr>
          <w:rFonts w:ascii="Times New Roman" w:hAnsi="Times New Roman" w:hint="eastAsia"/>
          <w:b/>
          <w:bCs/>
        </w:rPr>
        <w:t>C</w:t>
      </w:r>
      <w:r w:rsidR="006C0A2C" w:rsidRPr="002707B3">
        <w:rPr>
          <w:rFonts w:ascii="Times New Roman" w:hAnsi="Times New Roman"/>
          <w:b/>
          <w:bCs/>
        </w:rPr>
        <w:t>ase 2</w:t>
      </w:r>
      <w:r w:rsidRPr="002707B3">
        <w:rPr>
          <w:rFonts w:ascii="Times New Roman" w:hAnsi="Times New Roman" w:hint="eastAsia"/>
          <w:b/>
          <w:bCs/>
        </w:rPr>
        <w:t xml:space="preserve">: </w:t>
      </w:r>
      <w:r w:rsidR="00CD4434" w:rsidRPr="00CD4434">
        <w:rPr>
          <w:rFonts w:ascii="Times New Roman" w:hAnsi="Times New Roman"/>
          <w:b/>
          <w:bCs/>
        </w:rPr>
        <w:t xml:space="preserve">group paging </w:t>
      </w:r>
    </w:p>
    <w:p w14:paraId="28D7BD4F" w14:textId="44594632" w:rsidR="00CD4434" w:rsidRPr="00903C96" w:rsidRDefault="00CD4434" w:rsidP="00903C96">
      <w:pPr>
        <w:pStyle w:val="a"/>
        <w:numPr>
          <w:ilvl w:val="1"/>
          <w:numId w:val="25"/>
        </w:numPr>
        <w:spacing w:line="276" w:lineRule="auto"/>
        <w:rPr>
          <w:rFonts w:ascii="Times New Roman" w:hAnsi="Times New Roman"/>
          <w:b/>
          <w:bCs/>
        </w:rPr>
      </w:pPr>
      <w:r w:rsidRPr="00CD4434">
        <w:rPr>
          <w:rFonts w:ascii="Times New Roman" w:hAnsi="Times New Roman"/>
          <w:b/>
          <w:bCs/>
        </w:rPr>
        <w:t xml:space="preserve">Paging to </w:t>
      </w:r>
      <w:r w:rsidR="00F90CCF">
        <w:rPr>
          <w:rFonts w:ascii="Times New Roman" w:hAnsi="Times New Roman" w:hint="eastAsia"/>
          <w:b/>
          <w:bCs/>
        </w:rPr>
        <w:t>a group of devices (</w:t>
      </w:r>
      <w:r w:rsidR="00C93F72">
        <w:rPr>
          <w:rFonts w:ascii="Times New Roman" w:hAnsi="Times New Roman" w:hint="eastAsia"/>
          <w:b/>
          <w:bCs/>
        </w:rPr>
        <w:t xml:space="preserve">e.g., </w:t>
      </w:r>
      <w:r w:rsidR="00F90CCF" w:rsidRPr="00CD4434">
        <w:rPr>
          <w:rFonts w:ascii="Times New Roman" w:hAnsi="Times New Roman"/>
          <w:b/>
          <w:bCs/>
        </w:rPr>
        <w:t>multiple identified devices</w:t>
      </w:r>
      <w:r w:rsidR="00F90CCF">
        <w:rPr>
          <w:rFonts w:ascii="Times New Roman" w:hAnsi="Times New Roman" w:hint="eastAsia"/>
          <w:b/>
          <w:bCs/>
        </w:rPr>
        <w:t xml:space="preserve">) or </w:t>
      </w:r>
      <w:r w:rsidR="00F90CCF" w:rsidRPr="00CD4434">
        <w:rPr>
          <w:rFonts w:ascii="Times New Roman" w:hAnsi="Times New Roman"/>
          <w:b/>
          <w:bCs/>
        </w:rPr>
        <w:t>all devices</w:t>
      </w:r>
    </w:p>
    <w:p w14:paraId="179E9B8D" w14:textId="4B8CD158" w:rsidR="006C0A2C" w:rsidRPr="00903C96" w:rsidRDefault="00CD4434" w:rsidP="006C0A2C">
      <w:pPr>
        <w:pStyle w:val="a"/>
        <w:numPr>
          <w:ilvl w:val="1"/>
          <w:numId w:val="25"/>
        </w:numPr>
        <w:spacing w:line="276" w:lineRule="auto"/>
        <w:rPr>
          <w:rFonts w:ascii="Times New Roman" w:hAnsi="Times New Roman"/>
          <w:b/>
          <w:bCs/>
        </w:rPr>
      </w:pPr>
      <w:r w:rsidRPr="00CD4434">
        <w:rPr>
          <w:rFonts w:ascii="Times New Roman" w:hAnsi="Times New Roman"/>
          <w:b/>
          <w:bCs/>
        </w:rPr>
        <w:t>Paging to unidentified device(s)</w:t>
      </w:r>
      <w:bookmarkEnd w:id="2"/>
    </w:p>
    <w:p w14:paraId="27C7B1A3" w14:textId="0128EA2A" w:rsidR="00C71892" w:rsidRDefault="00761455" w:rsidP="00C71892">
      <w:pPr>
        <w:pStyle w:val="2"/>
        <w:rPr>
          <w:lang w:val="en-US" w:eastAsia="ko-KR"/>
        </w:rPr>
      </w:pPr>
      <w:bookmarkStart w:id="3" w:name="_Hlk163130068"/>
      <w:r>
        <w:rPr>
          <w:rFonts w:hint="eastAsia"/>
          <w:lang w:val="en-US" w:eastAsia="ko-KR"/>
        </w:rPr>
        <w:lastRenderedPageBreak/>
        <w:t>2.</w:t>
      </w:r>
      <w:r w:rsidR="00C95C35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ab/>
      </w:r>
      <w:r w:rsidR="009D3CEF">
        <w:rPr>
          <w:rFonts w:hint="eastAsia"/>
          <w:lang w:val="en-US" w:eastAsia="ko-KR"/>
        </w:rPr>
        <w:t xml:space="preserve">Temporary group ID configuration and </w:t>
      </w:r>
      <w:r w:rsidR="00EB531F">
        <w:rPr>
          <w:rFonts w:hint="eastAsia"/>
          <w:lang w:val="en-US" w:eastAsia="ko-KR"/>
        </w:rPr>
        <w:t xml:space="preserve">temporary </w:t>
      </w:r>
      <w:r w:rsidR="0043038D">
        <w:rPr>
          <w:rFonts w:hint="eastAsia"/>
          <w:lang w:val="en-US" w:eastAsia="ko-KR"/>
        </w:rPr>
        <w:t xml:space="preserve">group </w:t>
      </w:r>
      <w:r w:rsidR="009D3CEF">
        <w:rPr>
          <w:rFonts w:hint="eastAsia"/>
          <w:lang w:val="en-US" w:eastAsia="ko-KR"/>
        </w:rPr>
        <w:t>paging</w:t>
      </w:r>
    </w:p>
    <w:bookmarkEnd w:id="3"/>
    <w:p w14:paraId="5EFA9A50" w14:textId="7D5D4B59" w:rsidR="009A2834" w:rsidRDefault="007E5811" w:rsidP="00C7189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</w:t>
      </w:r>
      <w:r w:rsidR="00672E93">
        <w:rPr>
          <w:rFonts w:hint="eastAsia"/>
          <w:lang w:val="en-US" w:eastAsia="ko-KR"/>
        </w:rPr>
        <w:t>aforementioned, i</w:t>
      </w:r>
      <w:r w:rsidR="009A2834">
        <w:rPr>
          <w:rFonts w:hint="eastAsia"/>
          <w:lang w:val="en-US" w:eastAsia="ko-KR"/>
        </w:rPr>
        <w:t xml:space="preserve">n </w:t>
      </w:r>
      <w:r w:rsidR="00686DCA">
        <w:rPr>
          <w:rFonts w:hint="eastAsia"/>
          <w:lang w:val="en-US" w:eastAsia="ko-KR"/>
        </w:rPr>
        <w:t xml:space="preserve">the </w:t>
      </w:r>
      <w:r w:rsidR="009A2834">
        <w:rPr>
          <w:rFonts w:hint="eastAsia"/>
          <w:lang w:val="en-US" w:eastAsia="ko-KR"/>
        </w:rPr>
        <w:t>paging-like functionality</w:t>
      </w:r>
      <w:r w:rsidR="00686DCA">
        <w:rPr>
          <w:rFonts w:hint="eastAsia"/>
          <w:lang w:val="en-US" w:eastAsia="ko-KR"/>
        </w:rPr>
        <w:t xml:space="preserve"> for A-IoT</w:t>
      </w:r>
      <w:r w:rsidR="009A2834">
        <w:rPr>
          <w:rFonts w:hint="eastAsia"/>
          <w:lang w:val="en-US" w:eastAsia="ko-KR"/>
        </w:rPr>
        <w:t xml:space="preserve">, a BS-reader can perform paging for </w:t>
      </w:r>
      <w:r w:rsidR="0047756D">
        <w:rPr>
          <w:rFonts w:hint="eastAsia"/>
          <w:lang w:val="en-US" w:eastAsia="ko-KR"/>
        </w:rPr>
        <w:t xml:space="preserve">a </w:t>
      </w:r>
      <w:r w:rsidR="009A2834">
        <w:rPr>
          <w:rFonts w:hint="eastAsia"/>
          <w:lang w:val="en-US" w:eastAsia="ko-KR"/>
        </w:rPr>
        <w:t>group of devices. For example,</w:t>
      </w:r>
      <w:r w:rsidR="00C8754A">
        <w:rPr>
          <w:rFonts w:hint="eastAsia"/>
          <w:lang w:val="en-US" w:eastAsia="ko-KR"/>
        </w:rPr>
        <w:t xml:space="preserve"> as shown in Figure </w:t>
      </w:r>
      <w:r w:rsidR="00463E26">
        <w:rPr>
          <w:rFonts w:hint="eastAsia"/>
          <w:lang w:val="en-US" w:eastAsia="ko-KR"/>
        </w:rPr>
        <w:t>4</w:t>
      </w:r>
      <w:r w:rsidR="00C8754A">
        <w:rPr>
          <w:rFonts w:hint="eastAsia"/>
          <w:lang w:val="en-US" w:eastAsia="ko-KR"/>
        </w:rPr>
        <w:t>,</w:t>
      </w:r>
      <w:r w:rsidR="008C2079">
        <w:rPr>
          <w:rFonts w:hint="eastAsia"/>
          <w:lang w:val="en-US" w:eastAsia="ko-KR"/>
        </w:rPr>
        <w:t xml:space="preserve"> </w:t>
      </w:r>
      <w:r w:rsidR="0047756D">
        <w:rPr>
          <w:rFonts w:hint="eastAsia"/>
          <w:lang w:val="en-US" w:eastAsia="ko-KR"/>
        </w:rPr>
        <w:t xml:space="preserve">the </w:t>
      </w:r>
      <w:r w:rsidR="00091D44">
        <w:rPr>
          <w:rFonts w:hint="eastAsia"/>
          <w:lang w:val="en-US" w:eastAsia="ko-KR"/>
        </w:rPr>
        <w:t>a</w:t>
      </w:r>
      <w:r w:rsidRPr="007E5811">
        <w:rPr>
          <w:lang w:val="en-US" w:eastAsia="ko-KR"/>
        </w:rPr>
        <w:t>utomated warehousing</w:t>
      </w:r>
      <w:r w:rsidR="0047756D">
        <w:rPr>
          <w:rFonts w:hint="eastAsia"/>
          <w:lang w:val="en-US" w:eastAsia="ko-KR"/>
        </w:rPr>
        <w:t xml:space="preserve"> scenario of</w:t>
      </w:r>
      <w:r w:rsidR="00091D44">
        <w:rPr>
          <w:rFonts w:hint="eastAsia"/>
          <w:lang w:val="en-US" w:eastAsia="ko-KR"/>
        </w:rPr>
        <w:t xml:space="preserve"> AI 5.1 in</w:t>
      </w:r>
      <w:r w:rsidR="0047756D">
        <w:rPr>
          <w:rFonts w:hint="eastAsia"/>
          <w:lang w:val="en-US" w:eastAsia="ko-KR"/>
        </w:rPr>
        <w:t xml:space="preserve"> [</w:t>
      </w:r>
      <w:r w:rsidR="00091D44">
        <w:rPr>
          <w:rFonts w:hint="eastAsia"/>
          <w:lang w:val="en-US" w:eastAsia="ko-KR"/>
        </w:rPr>
        <w:t>3</w:t>
      </w:r>
      <w:r w:rsidR="0047756D">
        <w:rPr>
          <w:rFonts w:hint="eastAsia"/>
          <w:lang w:val="en-US" w:eastAsia="ko-KR"/>
        </w:rPr>
        <w:t>]</w:t>
      </w:r>
      <w:r w:rsidR="00D64BEB">
        <w:rPr>
          <w:lang w:val="en-US" w:eastAsia="ko-KR"/>
        </w:rPr>
        <w:t xml:space="preserve"> can be considered</w:t>
      </w:r>
      <w:r w:rsidR="008C2079">
        <w:rPr>
          <w:rFonts w:hint="eastAsia"/>
          <w:lang w:val="en-US" w:eastAsia="ko-KR"/>
        </w:rPr>
        <w:t xml:space="preserve">. We assume that the </w:t>
      </w:r>
      <w:r w:rsidR="0047756D">
        <w:rPr>
          <w:rFonts w:hint="eastAsia"/>
          <w:lang w:val="en-US" w:eastAsia="ko-KR"/>
        </w:rPr>
        <w:t xml:space="preserve">group </w:t>
      </w:r>
      <w:r w:rsidR="001939BE">
        <w:rPr>
          <w:rFonts w:hint="eastAsia"/>
          <w:lang w:val="en-US" w:eastAsia="ko-KR"/>
        </w:rPr>
        <w:t>ID</w:t>
      </w:r>
      <w:r w:rsidR="0047756D">
        <w:rPr>
          <w:rFonts w:hint="eastAsia"/>
          <w:lang w:val="en-US" w:eastAsia="ko-KR"/>
        </w:rPr>
        <w:t xml:space="preserve"> </w:t>
      </w:r>
      <w:r w:rsidR="00C8754A">
        <w:rPr>
          <w:rFonts w:hint="eastAsia"/>
          <w:lang w:val="en-US" w:eastAsia="ko-KR"/>
        </w:rPr>
        <w:t>for paging</w:t>
      </w:r>
      <w:r w:rsidR="0047756D">
        <w:rPr>
          <w:rFonts w:hint="eastAsia"/>
          <w:lang w:val="en-US" w:eastAsia="ko-KR"/>
        </w:rPr>
        <w:t xml:space="preserve"> </w:t>
      </w:r>
      <w:r w:rsidR="00C8754A">
        <w:rPr>
          <w:rFonts w:hint="eastAsia"/>
          <w:lang w:val="en-US" w:eastAsia="ko-KR"/>
        </w:rPr>
        <w:t>is</w:t>
      </w:r>
      <w:r w:rsidR="0047756D">
        <w:rPr>
          <w:rFonts w:hint="eastAsia"/>
          <w:lang w:val="en-US" w:eastAsia="ko-KR"/>
        </w:rPr>
        <w:t xml:space="preserve"> pre-configured </w:t>
      </w:r>
      <w:r w:rsidR="003B4690">
        <w:rPr>
          <w:rFonts w:hint="eastAsia"/>
          <w:lang w:val="en-US" w:eastAsia="ko-KR"/>
        </w:rPr>
        <w:t xml:space="preserve">for </w:t>
      </w:r>
      <w:r w:rsidR="008C2079">
        <w:rPr>
          <w:rFonts w:hint="eastAsia"/>
          <w:lang w:val="en-US" w:eastAsia="ko-KR"/>
        </w:rPr>
        <w:t xml:space="preserve">each product </w:t>
      </w:r>
      <w:r w:rsidR="0047756D">
        <w:rPr>
          <w:rFonts w:hint="eastAsia"/>
          <w:lang w:val="en-US" w:eastAsia="ko-KR"/>
        </w:rPr>
        <w:t>based</w:t>
      </w:r>
      <w:r w:rsidR="00E176C7">
        <w:rPr>
          <w:lang w:val="en-US" w:eastAsia="ko-KR"/>
        </w:rPr>
        <w:t xml:space="preserve"> </w:t>
      </w:r>
      <w:r w:rsidR="0047756D">
        <w:rPr>
          <w:rFonts w:hint="eastAsia"/>
          <w:lang w:val="en-US" w:eastAsia="ko-KR"/>
        </w:rPr>
        <w:t xml:space="preserve">on </w:t>
      </w:r>
      <w:r w:rsidR="003B4690">
        <w:rPr>
          <w:rFonts w:hint="eastAsia"/>
          <w:lang w:val="en-US" w:eastAsia="ko-KR"/>
        </w:rPr>
        <w:t xml:space="preserve">its </w:t>
      </w:r>
      <w:r w:rsidR="0047756D">
        <w:rPr>
          <w:rFonts w:hint="eastAsia"/>
          <w:lang w:val="en-US" w:eastAsia="ko-KR"/>
        </w:rPr>
        <w:t xml:space="preserve">product type </w:t>
      </w:r>
      <w:r w:rsidR="003B4690">
        <w:rPr>
          <w:rFonts w:hint="eastAsia"/>
          <w:lang w:val="en-US" w:eastAsia="ko-KR"/>
        </w:rPr>
        <w:t>during</w:t>
      </w:r>
      <w:r w:rsidR="0047756D">
        <w:rPr>
          <w:rFonts w:hint="eastAsia"/>
          <w:lang w:val="en-US" w:eastAsia="ko-KR"/>
        </w:rPr>
        <w:t xml:space="preserve"> the production stage. Then, </w:t>
      </w:r>
      <w:r w:rsidR="003B4690">
        <w:rPr>
          <w:rFonts w:hint="eastAsia"/>
          <w:lang w:val="en-US" w:eastAsia="ko-KR"/>
        </w:rPr>
        <w:t xml:space="preserve">if the warehouse management platform </w:t>
      </w:r>
      <w:r w:rsidR="0047756D">
        <w:rPr>
          <w:rFonts w:hint="eastAsia"/>
          <w:lang w:val="en-US" w:eastAsia="ko-KR"/>
        </w:rPr>
        <w:t>inventor</w:t>
      </w:r>
      <w:r w:rsidR="003B4690">
        <w:rPr>
          <w:rFonts w:hint="eastAsia"/>
          <w:lang w:val="en-US" w:eastAsia="ko-KR"/>
        </w:rPr>
        <w:t>ies</w:t>
      </w:r>
      <w:r w:rsidR="0047756D">
        <w:rPr>
          <w:rFonts w:hint="eastAsia"/>
          <w:lang w:val="en-US" w:eastAsia="ko-KR"/>
        </w:rPr>
        <w:t xml:space="preserve"> a specific type of product</w:t>
      </w:r>
      <w:r w:rsidR="003B4690">
        <w:rPr>
          <w:rFonts w:hint="eastAsia"/>
          <w:lang w:val="en-US" w:eastAsia="ko-KR"/>
        </w:rPr>
        <w:t xml:space="preserve"> during the gate-in inventory stage</w:t>
      </w:r>
      <w:r w:rsidR="0047756D">
        <w:rPr>
          <w:rFonts w:hint="eastAsia"/>
          <w:lang w:val="en-US" w:eastAsia="ko-KR"/>
        </w:rPr>
        <w:t xml:space="preserve">, the BS-reader can </w:t>
      </w:r>
      <w:r w:rsidR="00E77194">
        <w:rPr>
          <w:rFonts w:hint="eastAsia"/>
          <w:lang w:val="en-US" w:eastAsia="ko-KR"/>
        </w:rPr>
        <w:t>perform</w:t>
      </w:r>
      <w:r w:rsidR="0047756D">
        <w:rPr>
          <w:rFonts w:hint="eastAsia"/>
          <w:lang w:val="en-US" w:eastAsia="ko-KR"/>
        </w:rPr>
        <w:t xml:space="preserve"> group paging </w:t>
      </w:r>
      <w:r w:rsidR="003B4690">
        <w:rPr>
          <w:rFonts w:hint="eastAsia"/>
          <w:lang w:val="en-US" w:eastAsia="ko-KR"/>
        </w:rPr>
        <w:t xml:space="preserve">using </w:t>
      </w:r>
      <w:r w:rsidR="0047756D">
        <w:rPr>
          <w:rFonts w:hint="eastAsia"/>
          <w:lang w:val="en-US" w:eastAsia="ko-KR"/>
        </w:rPr>
        <w:t xml:space="preserve">the </w:t>
      </w:r>
      <w:r w:rsidR="004E0B62">
        <w:rPr>
          <w:rFonts w:hint="eastAsia"/>
          <w:lang w:val="en-US" w:eastAsia="ko-KR"/>
        </w:rPr>
        <w:t>product type-based</w:t>
      </w:r>
      <w:r w:rsidR="0047756D">
        <w:rPr>
          <w:rFonts w:hint="eastAsia"/>
          <w:lang w:val="en-US" w:eastAsia="ko-KR"/>
        </w:rPr>
        <w:t xml:space="preserve"> group </w:t>
      </w:r>
      <w:r w:rsidR="001939BE">
        <w:rPr>
          <w:rFonts w:hint="eastAsia"/>
          <w:lang w:val="en-US" w:eastAsia="ko-KR"/>
        </w:rPr>
        <w:t>ID</w:t>
      </w:r>
      <w:r w:rsidR="0047756D">
        <w:rPr>
          <w:rFonts w:hint="eastAsia"/>
          <w:lang w:val="en-US" w:eastAsia="ko-KR"/>
        </w:rPr>
        <w:t>.</w:t>
      </w:r>
    </w:p>
    <w:p w14:paraId="4F48BF22" w14:textId="5041FE0F" w:rsidR="00F5532E" w:rsidRDefault="003B4690" w:rsidP="00F5532E">
      <w:pPr>
        <w:rPr>
          <w:rFonts w:eastAsiaTheme="minorEastAsia"/>
          <w:b/>
          <w:lang w:eastAsia="ko-KR"/>
        </w:rPr>
      </w:pPr>
      <w:r w:rsidRPr="00932436">
        <w:rPr>
          <w:lang w:eastAsia="ko-KR"/>
        </w:rPr>
        <w:t xml:space="preserve">In actual A-IoT operation scenarios, further grouping </w:t>
      </w:r>
      <w:r w:rsidR="00E77194">
        <w:rPr>
          <w:rFonts w:hint="eastAsia"/>
          <w:lang w:eastAsia="ko-KR"/>
        </w:rPr>
        <w:t xml:space="preserve">might </w:t>
      </w:r>
      <w:r w:rsidRPr="00932436">
        <w:rPr>
          <w:lang w:eastAsia="ko-KR"/>
        </w:rPr>
        <w:t xml:space="preserve">be </w:t>
      </w:r>
      <w:r>
        <w:rPr>
          <w:rFonts w:hint="eastAsia"/>
          <w:lang w:eastAsia="ko-KR"/>
        </w:rPr>
        <w:t>necessary</w:t>
      </w:r>
      <w:r w:rsidRPr="00932436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Pr="00932436">
        <w:rPr>
          <w:lang w:eastAsia="ko-KR"/>
        </w:rPr>
        <w:t xml:space="preserve">For instance, </w:t>
      </w:r>
      <w:r>
        <w:rPr>
          <w:rFonts w:hint="eastAsia"/>
          <w:lang w:eastAsia="ko-KR"/>
        </w:rPr>
        <w:t>in the abovementioned example, during the inventory stage, the</w:t>
      </w:r>
      <w:r w:rsidR="004E0B62">
        <w:rPr>
          <w:rFonts w:hint="eastAsia"/>
          <w:lang w:eastAsia="ko-KR"/>
        </w:rPr>
        <w:t xml:space="preserve"> next</w:t>
      </w:r>
      <w:r>
        <w:rPr>
          <w:rFonts w:hint="eastAsia"/>
          <w:lang w:eastAsia="ko-KR"/>
        </w:rPr>
        <w:t xml:space="preserve"> delivery address can be assigned to each product differently. </w:t>
      </w:r>
      <w:r w:rsidR="00E77194">
        <w:rPr>
          <w:rFonts w:hint="eastAsia"/>
          <w:lang w:eastAsia="ko-KR"/>
        </w:rPr>
        <w:t>Then</w:t>
      </w:r>
      <w:r>
        <w:rPr>
          <w:rFonts w:hint="eastAsia"/>
          <w:lang w:eastAsia="ko-KR"/>
        </w:rPr>
        <w:t xml:space="preserve">, </w:t>
      </w:r>
      <w:r w:rsidR="004E0B62">
        <w:rPr>
          <w:rFonts w:hint="eastAsia"/>
          <w:lang w:eastAsia="ko-KR"/>
        </w:rPr>
        <w:t xml:space="preserve">during the gate-out inventory stage, </w:t>
      </w:r>
      <w:r>
        <w:rPr>
          <w:rFonts w:hint="eastAsia"/>
          <w:lang w:eastAsia="ko-KR"/>
        </w:rPr>
        <w:t>the</w:t>
      </w:r>
      <w:r w:rsidR="004E0B62">
        <w:rPr>
          <w:rFonts w:hint="eastAsia"/>
          <w:lang w:eastAsia="ko-KR"/>
        </w:rPr>
        <w:t xml:space="preserve"> warehouse management</w:t>
      </w:r>
      <w:r>
        <w:rPr>
          <w:rFonts w:hint="eastAsia"/>
          <w:lang w:eastAsia="ko-KR"/>
        </w:rPr>
        <w:t xml:space="preserve"> platform</w:t>
      </w:r>
      <w:r w:rsidR="00E77194">
        <w:rPr>
          <w:rFonts w:hint="eastAsia"/>
          <w:lang w:eastAsia="ko-KR"/>
        </w:rPr>
        <w:t xml:space="preserve"> might</w:t>
      </w:r>
      <w:r>
        <w:rPr>
          <w:rFonts w:hint="eastAsia"/>
          <w:lang w:eastAsia="ko-KR"/>
        </w:rPr>
        <w:t xml:space="preserve"> need to </w:t>
      </w:r>
      <w:r w:rsidR="004E0B62">
        <w:rPr>
          <w:rFonts w:hint="eastAsia"/>
          <w:lang w:eastAsia="ko-KR"/>
        </w:rPr>
        <w:t>inventory</w:t>
      </w:r>
      <w:r>
        <w:rPr>
          <w:rFonts w:hint="eastAsia"/>
          <w:lang w:eastAsia="ko-KR"/>
        </w:rPr>
        <w:t xml:space="preserve"> </w:t>
      </w:r>
      <w:r w:rsidR="00E77194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product </w:t>
      </w:r>
      <w:r w:rsidR="004E0B62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each </w:t>
      </w:r>
      <w:r w:rsidR="00DC44D8">
        <w:rPr>
          <w:rFonts w:hint="eastAsia"/>
          <w:lang w:eastAsia="ko-KR"/>
        </w:rPr>
        <w:t xml:space="preserve">delivery </w:t>
      </w:r>
      <w:r>
        <w:rPr>
          <w:rFonts w:hint="eastAsia"/>
          <w:lang w:eastAsia="ko-KR"/>
        </w:rPr>
        <w:t>address.</w:t>
      </w:r>
      <w:r w:rsidR="00F5532E">
        <w:rPr>
          <w:rFonts w:hint="eastAsia"/>
          <w:lang w:eastAsia="ko-KR"/>
        </w:rPr>
        <w:t xml:space="preserve"> </w:t>
      </w:r>
      <w:r w:rsidR="00DC44D8">
        <w:rPr>
          <w:rFonts w:hint="eastAsia"/>
          <w:lang w:eastAsia="ko-KR"/>
        </w:rPr>
        <w:t xml:space="preserve">In </w:t>
      </w:r>
      <w:r w:rsidR="004E0B62">
        <w:rPr>
          <w:rFonts w:hint="eastAsia"/>
          <w:lang w:eastAsia="ko-KR"/>
        </w:rPr>
        <w:t>such a scenario</w:t>
      </w:r>
      <w:r w:rsidR="00DC44D8">
        <w:rPr>
          <w:rFonts w:hint="eastAsia"/>
          <w:lang w:eastAsia="ko-KR"/>
        </w:rPr>
        <w:t xml:space="preserve">, group paging </w:t>
      </w:r>
      <w:r w:rsidR="004E0B62">
        <w:rPr>
          <w:rFonts w:hint="eastAsia"/>
          <w:lang w:eastAsia="ko-KR"/>
        </w:rPr>
        <w:t xml:space="preserve">based on </w:t>
      </w:r>
      <w:r w:rsidR="00DC44D8">
        <w:rPr>
          <w:rFonts w:hint="eastAsia"/>
          <w:lang w:eastAsia="ko-KR"/>
        </w:rPr>
        <w:t>the delivery address</w:t>
      </w:r>
      <w:r w:rsidR="004E0B62">
        <w:rPr>
          <w:rFonts w:hint="eastAsia"/>
          <w:lang w:eastAsia="ko-KR"/>
        </w:rPr>
        <w:t xml:space="preserve"> could be an effective strategy. </w:t>
      </w:r>
      <w:r w:rsidR="00DC44D8">
        <w:rPr>
          <w:rFonts w:hint="eastAsia"/>
          <w:lang w:eastAsia="ko-KR"/>
        </w:rPr>
        <w:t xml:space="preserve">However, </w:t>
      </w:r>
      <w:r w:rsidR="004E0B62">
        <w:rPr>
          <w:rFonts w:hint="eastAsia"/>
          <w:lang w:eastAsia="ko-KR"/>
        </w:rPr>
        <w:t xml:space="preserve">the </w:t>
      </w:r>
      <w:r w:rsidR="00DC44D8">
        <w:rPr>
          <w:rFonts w:hint="eastAsia"/>
          <w:lang w:eastAsia="ko-KR"/>
        </w:rPr>
        <w:t xml:space="preserve">group </w:t>
      </w:r>
      <w:r w:rsidR="002C3BF1">
        <w:rPr>
          <w:rFonts w:hint="eastAsia"/>
          <w:lang w:eastAsia="ko-KR"/>
        </w:rPr>
        <w:t>ID</w:t>
      </w:r>
      <w:r w:rsidR="00DC44D8">
        <w:rPr>
          <w:rFonts w:hint="eastAsia"/>
          <w:lang w:eastAsia="ko-KR"/>
        </w:rPr>
        <w:t xml:space="preserve"> related to the delivery address has not been configured yet</w:t>
      </w:r>
      <w:r w:rsidR="004E0B62">
        <w:rPr>
          <w:rFonts w:hint="eastAsia"/>
          <w:lang w:eastAsia="ko-KR"/>
        </w:rPr>
        <w:t>. I</w:t>
      </w:r>
      <w:r w:rsidR="00DC44D8">
        <w:rPr>
          <w:rFonts w:hint="eastAsia"/>
          <w:lang w:eastAsia="ko-KR"/>
        </w:rPr>
        <w:t>t may</w:t>
      </w:r>
      <w:r w:rsidR="004E0B62">
        <w:rPr>
          <w:rFonts w:hint="eastAsia"/>
          <w:lang w:eastAsia="ko-KR"/>
        </w:rPr>
        <w:t xml:space="preserve"> even </w:t>
      </w:r>
      <w:r w:rsidR="00F5532E">
        <w:rPr>
          <w:rFonts w:hint="eastAsia"/>
          <w:lang w:eastAsia="ko-KR"/>
        </w:rPr>
        <w:t>be</w:t>
      </w:r>
      <w:r w:rsidR="00DC44D8">
        <w:rPr>
          <w:rFonts w:hint="eastAsia"/>
          <w:lang w:eastAsia="ko-KR"/>
        </w:rPr>
        <w:t xml:space="preserve"> impossible to pre-configure</w:t>
      </w:r>
      <w:r w:rsidR="00E176C7">
        <w:rPr>
          <w:lang w:eastAsia="ko-KR"/>
        </w:rPr>
        <w:t xml:space="preserve"> </w:t>
      </w:r>
      <w:r w:rsidR="00F53349">
        <w:rPr>
          <w:rFonts w:hint="eastAsia"/>
          <w:lang w:eastAsia="ko-KR"/>
        </w:rPr>
        <w:t xml:space="preserve">the </w:t>
      </w:r>
      <w:r w:rsidR="00E176C7">
        <w:rPr>
          <w:lang w:eastAsia="ko-KR"/>
        </w:rPr>
        <w:t>delivery address</w:t>
      </w:r>
      <w:r w:rsidR="00040DC9">
        <w:rPr>
          <w:rFonts w:hint="eastAsia"/>
          <w:lang w:eastAsia="ko-KR"/>
        </w:rPr>
        <w:t>-</w:t>
      </w:r>
      <w:r w:rsidR="00E176C7">
        <w:rPr>
          <w:lang w:eastAsia="ko-KR"/>
        </w:rPr>
        <w:t xml:space="preserve">based group </w:t>
      </w:r>
      <w:r w:rsidR="002C3BF1">
        <w:rPr>
          <w:rFonts w:hint="eastAsia"/>
          <w:lang w:eastAsia="ko-KR"/>
        </w:rPr>
        <w:t>ID</w:t>
      </w:r>
      <w:r w:rsidR="00DC44D8">
        <w:rPr>
          <w:rFonts w:hint="eastAsia"/>
          <w:lang w:eastAsia="ko-KR"/>
        </w:rPr>
        <w:t xml:space="preserve"> during the production stage</w:t>
      </w:r>
      <w:r w:rsidR="00F5532E">
        <w:rPr>
          <w:rFonts w:hint="eastAsia"/>
          <w:lang w:eastAsia="ko-KR"/>
        </w:rPr>
        <w:t xml:space="preserve">. Thus, </w:t>
      </w:r>
      <w:r w:rsidR="004E0B62">
        <w:rPr>
          <w:rFonts w:hint="eastAsia"/>
          <w:lang w:eastAsia="ko-KR"/>
        </w:rPr>
        <w:t xml:space="preserve">there is a need for </w:t>
      </w:r>
      <w:r w:rsidR="00DC44D8">
        <w:rPr>
          <w:rFonts w:hint="eastAsia"/>
          <w:lang w:eastAsia="ko-KR"/>
        </w:rPr>
        <w:t>temporary</w:t>
      </w:r>
      <w:r w:rsidR="00DC44D8" w:rsidRPr="00DC44D8">
        <w:rPr>
          <w:rFonts w:hint="eastAsia"/>
          <w:lang w:eastAsia="ko-KR"/>
        </w:rPr>
        <w:t xml:space="preserve"> </w:t>
      </w:r>
      <w:r w:rsidR="00DC44D8">
        <w:rPr>
          <w:rFonts w:hint="eastAsia"/>
          <w:lang w:eastAsia="ko-KR"/>
        </w:rPr>
        <w:t xml:space="preserve">device grouping </w:t>
      </w:r>
      <w:r w:rsidR="00F5532E">
        <w:rPr>
          <w:rFonts w:hint="eastAsia"/>
          <w:lang w:eastAsia="ko-KR"/>
        </w:rPr>
        <w:t xml:space="preserve">and corresponding group </w:t>
      </w:r>
      <w:r w:rsidR="002C3BF1">
        <w:rPr>
          <w:rFonts w:hint="eastAsia"/>
          <w:lang w:eastAsia="ko-KR"/>
        </w:rPr>
        <w:t>ID</w:t>
      </w:r>
      <w:r w:rsidR="00F5532E">
        <w:rPr>
          <w:rFonts w:hint="eastAsia"/>
          <w:lang w:eastAsia="ko-KR"/>
        </w:rPr>
        <w:t xml:space="preserve"> configuration </w:t>
      </w:r>
      <w:r w:rsidR="00DC44D8">
        <w:rPr>
          <w:rFonts w:hint="eastAsia"/>
          <w:lang w:eastAsia="ko-KR"/>
        </w:rPr>
        <w:t xml:space="preserve">based on the delivery </w:t>
      </w:r>
      <w:r w:rsidR="004E0B62">
        <w:rPr>
          <w:rFonts w:hint="eastAsia"/>
          <w:lang w:eastAsia="ko-KR"/>
        </w:rPr>
        <w:t>address</w:t>
      </w:r>
      <w:r w:rsidR="00DC44D8">
        <w:rPr>
          <w:rFonts w:hint="eastAsia"/>
          <w:lang w:eastAsia="ko-KR"/>
        </w:rPr>
        <w:t>.</w:t>
      </w:r>
      <w:r w:rsidR="00F5532E">
        <w:rPr>
          <w:rFonts w:hint="eastAsia"/>
          <w:lang w:eastAsia="ko-KR"/>
        </w:rPr>
        <w:t xml:space="preserve"> Note that the need for such temporary grouping is not limited to the aforementioned example. </w:t>
      </w:r>
    </w:p>
    <w:p w14:paraId="6B038BD9" w14:textId="78460C28" w:rsidR="007E5811" w:rsidRDefault="007E5811" w:rsidP="007E5811">
      <w:pPr>
        <w:ind w:left="1300" w:hangingChars="650" w:hanging="13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Observation </w:t>
      </w:r>
      <w:r w:rsidR="002C3BF1">
        <w:rPr>
          <w:rFonts w:eastAsiaTheme="minorEastAsia" w:hint="eastAsia"/>
          <w:b/>
          <w:lang w:eastAsia="ko-KR"/>
        </w:rPr>
        <w:t>1</w:t>
      </w:r>
      <w:r w:rsidRPr="00151E10">
        <w:rPr>
          <w:rFonts w:eastAsiaTheme="minorEastAsia"/>
          <w:b/>
          <w:lang w:eastAsia="ko-KR"/>
        </w:rPr>
        <w:t xml:space="preserve">. </w:t>
      </w:r>
      <w:r>
        <w:rPr>
          <w:rFonts w:eastAsiaTheme="minorEastAsia" w:hint="eastAsia"/>
          <w:b/>
          <w:lang w:eastAsia="ko-KR"/>
        </w:rPr>
        <w:t>Considering the use case scenarios, A-IoT</w:t>
      </w:r>
      <w:r w:rsidR="002E46BA">
        <w:rPr>
          <w:rFonts w:eastAsiaTheme="minorEastAsia" w:hint="eastAsia"/>
          <w:b/>
          <w:lang w:eastAsia="ko-KR"/>
        </w:rPr>
        <w:t xml:space="preserve"> scenario</w:t>
      </w:r>
      <w:r w:rsidR="005673E5">
        <w:rPr>
          <w:rFonts w:eastAsiaTheme="minorEastAsia" w:hint="eastAsia"/>
          <w:b/>
          <w:lang w:eastAsia="ko-KR"/>
        </w:rPr>
        <w:t>s</w:t>
      </w:r>
      <w:r>
        <w:rPr>
          <w:rFonts w:eastAsiaTheme="minorEastAsia" w:hint="eastAsia"/>
          <w:b/>
          <w:lang w:eastAsia="ko-KR"/>
        </w:rPr>
        <w:t xml:space="preserve"> require paging for specific devices on a temporary basis.</w:t>
      </w:r>
    </w:p>
    <w:p w14:paraId="610DB306" w14:textId="38F739CB" w:rsidR="00F5532E" w:rsidRDefault="00D173ED" w:rsidP="00F5532E">
      <w:pPr>
        <w:rPr>
          <w:rFonts w:eastAsiaTheme="minorEastAsia"/>
          <w:b/>
          <w:lang w:eastAsia="ko-KR"/>
        </w:rPr>
      </w:pPr>
      <w:r>
        <w:rPr>
          <w:rFonts w:hint="eastAsia"/>
          <w:lang w:eastAsia="ko-KR"/>
        </w:rPr>
        <w:t>Meanwhile, i</w:t>
      </w:r>
      <w:r w:rsidR="00F5532E" w:rsidRPr="00F5532E">
        <w:rPr>
          <w:rFonts w:hint="eastAsia"/>
          <w:lang w:eastAsia="ko-KR"/>
        </w:rPr>
        <w:t>t is infeasible to predict all possible grouping scenarios</w:t>
      </w:r>
      <w:r w:rsidR="00F5532E">
        <w:rPr>
          <w:rFonts w:hint="eastAsia"/>
          <w:lang w:eastAsia="ko-KR"/>
        </w:rPr>
        <w:t xml:space="preserve"> in advance,</w:t>
      </w:r>
      <w:r w:rsidR="00F5532E" w:rsidRPr="00F5532E">
        <w:rPr>
          <w:rFonts w:hint="eastAsia"/>
          <w:lang w:eastAsia="ko-KR"/>
        </w:rPr>
        <w:t xml:space="preserve"> and pre-configure the device group and corresponding group information</w:t>
      </w:r>
      <w:r w:rsidR="00F5532E">
        <w:rPr>
          <w:rFonts w:hint="eastAsia"/>
          <w:lang w:eastAsia="ko-KR"/>
        </w:rPr>
        <w:t>.</w:t>
      </w:r>
    </w:p>
    <w:p w14:paraId="5041524C" w14:textId="0B324BE8" w:rsidR="007E5811" w:rsidRDefault="007E5811" w:rsidP="007E5811">
      <w:pPr>
        <w:ind w:left="1300" w:hangingChars="650" w:hanging="13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Observation </w:t>
      </w:r>
      <w:r w:rsidR="002707B3">
        <w:rPr>
          <w:rFonts w:eastAsiaTheme="minorEastAsia" w:hint="eastAsia"/>
          <w:b/>
          <w:lang w:eastAsia="ko-KR"/>
        </w:rPr>
        <w:t>2</w:t>
      </w:r>
      <w:r w:rsidRPr="00151E10">
        <w:rPr>
          <w:rFonts w:eastAsiaTheme="minorEastAsia"/>
          <w:b/>
          <w:lang w:eastAsia="ko-KR"/>
        </w:rPr>
        <w:t xml:space="preserve">. </w:t>
      </w:r>
      <w:r w:rsidRPr="00A4451F">
        <w:rPr>
          <w:rFonts w:eastAsiaTheme="minorEastAsia"/>
          <w:b/>
          <w:lang w:eastAsia="ko-KR"/>
        </w:rPr>
        <w:t xml:space="preserve">Predicting all possible grouping scenarios and pre-configuring group </w:t>
      </w:r>
      <w:r w:rsidR="00080319">
        <w:rPr>
          <w:rFonts w:eastAsiaTheme="minorEastAsia" w:hint="eastAsia"/>
          <w:b/>
          <w:lang w:eastAsia="ko-KR"/>
        </w:rPr>
        <w:t>ID</w:t>
      </w:r>
      <w:r w:rsidRPr="00A4451F">
        <w:rPr>
          <w:rFonts w:eastAsiaTheme="minorEastAsia"/>
          <w:b/>
          <w:lang w:eastAsia="ko-KR"/>
        </w:rPr>
        <w:t xml:space="preserve"> accordingly</w:t>
      </w:r>
      <w:r>
        <w:rPr>
          <w:rFonts w:eastAsiaTheme="minorEastAsia" w:hint="eastAsia"/>
          <w:b/>
          <w:lang w:eastAsia="ko-KR"/>
        </w:rPr>
        <w:t xml:space="preserve"> are </w:t>
      </w:r>
      <w:r w:rsidRPr="00A4451F">
        <w:rPr>
          <w:rFonts w:eastAsiaTheme="minorEastAsia"/>
          <w:b/>
          <w:lang w:eastAsia="ko-KR"/>
        </w:rPr>
        <w:t>infeasible.</w:t>
      </w:r>
    </w:p>
    <w:p w14:paraId="2E18C2DD" w14:textId="2ED59D0C" w:rsidR="00E754FA" w:rsidRDefault="00364533" w:rsidP="0047185B">
      <w:pPr>
        <w:rPr>
          <w:lang w:eastAsia="ko-KR"/>
        </w:rPr>
      </w:pPr>
      <w:r>
        <w:rPr>
          <w:rFonts w:hint="eastAsia"/>
          <w:lang w:eastAsia="ko-KR"/>
        </w:rPr>
        <w:t>Therefore, A-IoT paging-like functionality needs to define temporary device grouping and related configuration</w:t>
      </w:r>
      <w:r w:rsidR="00516ECC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. For example, when </w:t>
      </w:r>
      <w:r w:rsidR="00516ECC">
        <w:rPr>
          <w:rFonts w:hint="eastAsia"/>
          <w:lang w:eastAsia="ko-KR"/>
        </w:rPr>
        <w:t>necessary</w:t>
      </w:r>
      <w:r>
        <w:rPr>
          <w:rFonts w:hint="eastAsia"/>
          <w:lang w:eastAsia="ko-KR"/>
        </w:rPr>
        <w:t xml:space="preserve">, CN initiates </w:t>
      </w:r>
      <w:r w:rsidR="00B02C5E">
        <w:rPr>
          <w:rFonts w:hint="eastAsia"/>
          <w:lang w:eastAsia="ko-KR"/>
        </w:rPr>
        <w:t>temporary device grouping</w:t>
      </w:r>
      <w:r>
        <w:rPr>
          <w:rFonts w:hint="eastAsia"/>
          <w:lang w:eastAsia="ko-KR"/>
        </w:rPr>
        <w:t xml:space="preserve"> for specific devices</w:t>
      </w:r>
      <w:r w:rsidR="00D86B13">
        <w:rPr>
          <w:rFonts w:hint="eastAsia"/>
          <w:lang w:eastAsia="ko-KR"/>
        </w:rPr>
        <w:t>.</w:t>
      </w:r>
      <w:r w:rsidR="0047185B">
        <w:rPr>
          <w:rFonts w:hint="eastAsia"/>
          <w:lang w:eastAsia="ko-KR"/>
        </w:rPr>
        <w:t xml:space="preserve"> </w:t>
      </w:r>
      <w:r w:rsidR="0047185B" w:rsidRPr="0047185B">
        <w:rPr>
          <w:lang w:eastAsia="ko-KR"/>
        </w:rPr>
        <w:t xml:space="preserve">CN requests the BS-reader to provide an A-IoT service, like a Write command, in order to assign a temporary group ID to the </w:t>
      </w:r>
      <w:r w:rsidR="0047185B">
        <w:rPr>
          <w:rFonts w:hint="eastAsia"/>
          <w:lang w:eastAsia="ko-KR"/>
        </w:rPr>
        <w:t>target</w:t>
      </w:r>
      <w:r w:rsidR="00E754FA">
        <w:rPr>
          <w:rFonts w:hint="eastAsia"/>
          <w:lang w:eastAsia="ko-KR"/>
        </w:rPr>
        <w:t>ed</w:t>
      </w:r>
      <w:r w:rsidR="0047185B" w:rsidRPr="0047185B">
        <w:rPr>
          <w:lang w:eastAsia="ko-KR"/>
        </w:rPr>
        <w:t xml:space="preserve"> A-IoT devices.</w:t>
      </w:r>
      <w:r w:rsidR="00E754FA">
        <w:rPr>
          <w:rFonts w:hint="eastAsia"/>
          <w:lang w:eastAsia="ko-KR"/>
        </w:rPr>
        <w:t xml:space="preserve"> </w:t>
      </w:r>
      <w:r w:rsidR="009E66BE" w:rsidRPr="009E66BE">
        <w:rPr>
          <w:lang w:eastAsia="ko-KR"/>
        </w:rPr>
        <w:t xml:space="preserve">After receiving such </w:t>
      </w:r>
      <w:r w:rsidR="00E754FA">
        <w:rPr>
          <w:rFonts w:hint="eastAsia"/>
          <w:lang w:eastAsia="ko-KR"/>
        </w:rPr>
        <w:t xml:space="preserve">a </w:t>
      </w:r>
      <w:r w:rsidR="009E66BE" w:rsidRPr="009E66BE">
        <w:rPr>
          <w:lang w:eastAsia="ko-KR"/>
        </w:rPr>
        <w:t xml:space="preserve">service request, the BS-reader performs </w:t>
      </w:r>
      <w:r w:rsidR="009E66BE">
        <w:rPr>
          <w:rFonts w:hint="eastAsia"/>
          <w:lang w:eastAsia="ko-KR"/>
        </w:rPr>
        <w:t>paging for</w:t>
      </w:r>
      <w:r w:rsidR="00E754FA">
        <w:rPr>
          <w:rFonts w:hint="eastAsia"/>
          <w:lang w:eastAsia="ko-KR"/>
        </w:rPr>
        <w:t xml:space="preserve"> each device within the temporary </w:t>
      </w:r>
      <w:r w:rsidR="009E66BE" w:rsidRPr="009E66BE">
        <w:rPr>
          <w:lang w:eastAsia="ko-KR"/>
        </w:rPr>
        <w:t>group</w:t>
      </w:r>
      <w:r w:rsidR="00E754FA">
        <w:rPr>
          <w:rFonts w:hint="eastAsia"/>
          <w:lang w:eastAsia="ko-KR"/>
        </w:rPr>
        <w:t xml:space="preserve"> to </w:t>
      </w:r>
      <w:r w:rsidR="009E66BE" w:rsidRPr="009E66BE">
        <w:rPr>
          <w:lang w:eastAsia="ko-KR"/>
        </w:rPr>
        <w:t xml:space="preserve">trigger the </w:t>
      </w:r>
      <w:r w:rsidR="009E66BE">
        <w:rPr>
          <w:rFonts w:hint="eastAsia"/>
          <w:lang w:eastAsia="ko-KR"/>
        </w:rPr>
        <w:t>target</w:t>
      </w:r>
      <w:r w:rsidR="009E66BE" w:rsidRPr="009E66BE">
        <w:rPr>
          <w:lang w:eastAsia="ko-KR"/>
        </w:rPr>
        <w:t xml:space="preserve"> devices, and carries out the Write command so that the temporary group ID is written.</w:t>
      </w:r>
    </w:p>
    <w:p w14:paraId="249348E9" w14:textId="2DFF5BC4" w:rsidR="00D935FD" w:rsidRDefault="007E5811" w:rsidP="007E5811">
      <w:pPr>
        <w:ind w:left="1000" w:hangingChars="500" w:hanging="1000"/>
        <w:rPr>
          <w:rFonts w:eastAsiaTheme="minorEastAsia"/>
          <w:b/>
          <w:lang w:eastAsia="ko-KR"/>
        </w:rPr>
      </w:pPr>
      <w:bookmarkStart w:id="4" w:name="_Hlk163063191"/>
      <w:r>
        <w:rPr>
          <w:rFonts w:eastAsiaTheme="minorEastAsia" w:hint="eastAsia"/>
          <w:b/>
          <w:lang w:eastAsia="ko-KR"/>
        </w:rPr>
        <w:t xml:space="preserve">Proposal </w:t>
      </w:r>
      <w:r w:rsidR="00B102BC">
        <w:rPr>
          <w:rFonts w:eastAsiaTheme="minorEastAsia" w:hint="eastAsia"/>
          <w:b/>
          <w:lang w:eastAsia="ko-KR"/>
        </w:rPr>
        <w:t>4</w:t>
      </w:r>
      <w:r>
        <w:rPr>
          <w:rFonts w:eastAsiaTheme="minorEastAsia" w:hint="eastAsia"/>
          <w:b/>
          <w:lang w:eastAsia="ko-KR"/>
        </w:rPr>
        <w:t xml:space="preserve">. </w:t>
      </w:r>
      <w:r w:rsidR="00D86B13" w:rsidRPr="00D86B13">
        <w:rPr>
          <w:rFonts w:eastAsiaTheme="minorEastAsia"/>
          <w:b/>
          <w:lang w:eastAsia="ko-KR"/>
        </w:rPr>
        <w:t>A-IoT paging-like functionality should support temporary device grouping and configuration of the temporary group ID for the target devices that are included in the temporary group.</w:t>
      </w:r>
    </w:p>
    <w:bookmarkEnd w:id="4"/>
    <w:p w14:paraId="561F4F99" w14:textId="24D2402B" w:rsidR="007E5811" w:rsidRPr="007E5811" w:rsidRDefault="00B02C5E" w:rsidP="00DD6BF0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When </w:t>
      </w:r>
      <w:r w:rsidR="00DC2DA1">
        <w:rPr>
          <w:bCs/>
          <w:lang w:eastAsia="ko-KR"/>
        </w:rPr>
        <w:t>paging</w:t>
      </w:r>
      <w:r>
        <w:rPr>
          <w:rFonts w:hint="eastAsia"/>
          <w:bCs/>
          <w:lang w:eastAsia="ko-KR"/>
        </w:rPr>
        <w:t xml:space="preserve"> for the temporary group is needed, BS-reader performs group paging based on the corresponding temporary group </w:t>
      </w:r>
      <w:r w:rsidR="00D86B13">
        <w:rPr>
          <w:rFonts w:hint="eastAsia"/>
          <w:bCs/>
          <w:lang w:eastAsia="ko-KR"/>
        </w:rPr>
        <w:t>ID</w:t>
      </w:r>
      <w:r>
        <w:rPr>
          <w:rFonts w:hint="eastAsia"/>
          <w:bCs/>
          <w:lang w:eastAsia="ko-KR"/>
        </w:rPr>
        <w:t>.</w:t>
      </w:r>
    </w:p>
    <w:p w14:paraId="56608F69" w14:textId="50FE016B" w:rsidR="00B02C5E" w:rsidRDefault="00B02C5E" w:rsidP="00516ECC">
      <w:pPr>
        <w:ind w:left="1000" w:hangingChars="500" w:hanging="10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Proposal </w:t>
      </w:r>
      <w:r w:rsidR="008B3B9F">
        <w:rPr>
          <w:rFonts w:eastAsiaTheme="minorEastAsia" w:hint="eastAsia"/>
          <w:b/>
          <w:lang w:eastAsia="ko-KR"/>
        </w:rPr>
        <w:t>5</w:t>
      </w:r>
      <w:r>
        <w:rPr>
          <w:rFonts w:eastAsiaTheme="minorEastAsia" w:hint="eastAsia"/>
          <w:b/>
          <w:lang w:eastAsia="ko-KR"/>
        </w:rPr>
        <w:t xml:space="preserve">. The paging-like procedure for the temporary group is performed based on the corresponding temporary group </w:t>
      </w:r>
      <w:r w:rsidR="00D86B13">
        <w:rPr>
          <w:rFonts w:eastAsiaTheme="minorEastAsia" w:hint="eastAsia"/>
          <w:b/>
          <w:lang w:eastAsia="ko-KR"/>
        </w:rPr>
        <w:t>ID</w:t>
      </w:r>
      <w:r>
        <w:rPr>
          <w:rFonts w:eastAsiaTheme="minorEastAsia" w:hint="eastAsia"/>
          <w:b/>
          <w:lang w:eastAsia="ko-KR"/>
        </w:rPr>
        <w:t>.</w:t>
      </w:r>
    </w:p>
    <w:p w14:paraId="3F676BF0" w14:textId="77777777" w:rsidR="00B966D4" w:rsidRDefault="00B966D4" w:rsidP="00516ECC">
      <w:pPr>
        <w:ind w:left="1000" w:hangingChars="500" w:hanging="1000"/>
        <w:rPr>
          <w:lang w:eastAsia="ko-KR"/>
        </w:rPr>
      </w:pPr>
    </w:p>
    <w:p w14:paraId="43C1DB5A" w14:textId="772FEC2B" w:rsidR="00C95C35" w:rsidRDefault="00C95C35" w:rsidP="00C95C35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2.4.</w:t>
      </w:r>
      <w:r>
        <w:rPr>
          <w:rFonts w:hint="eastAsia"/>
          <w:lang w:val="en-US" w:eastAsia="ko-KR"/>
        </w:rPr>
        <w:tab/>
        <w:t>Transmission/monitoring</w:t>
      </w:r>
      <w:r w:rsidR="0003269C">
        <w:rPr>
          <w:rFonts w:hint="eastAsia"/>
          <w:lang w:val="en-US" w:eastAsia="ko-KR"/>
        </w:rPr>
        <w:t xml:space="preserve"> procedures</w:t>
      </w:r>
      <w:r>
        <w:rPr>
          <w:rFonts w:hint="eastAsia"/>
          <w:lang w:val="en-US" w:eastAsia="ko-KR"/>
        </w:rPr>
        <w:t xml:space="preserve"> </w:t>
      </w:r>
      <w:r w:rsidR="005A03F2">
        <w:rPr>
          <w:rFonts w:hint="eastAsia"/>
          <w:lang w:val="en-US" w:eastAsia="ko-KR"/>
        </w:rPr>
        <w:t>of</w:t>
      </w:r>
      <w:r>
        <w:rPr>
          <w:rFonts w:hint="eastAsia"/>
          <w:lang w:val="en-US" w:eastAsia="ko-KR"/>
        </w:rPr>
        <w:t xml:space="preserve"> paging-like message</w:t>
      </w:r>
      <w:r w:rsidR="005A03F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 w:rsidR="005A03F2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</w:t>
      </w:r>
      <w:r w:rsidR="005A03F2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paging-like functionality for A-IoT</w:t>
      </w:r>
    </w:p>
    <w:p w14:paraId="05286EEF" w14:textId="753B95D3" w:rsidR="0019397C" w:rsidRDefault="00CC7BBA" w:rsidP="00642836">
      <w:pPr>
        <w:rPr>
          <w:lang w:eastAsia="ko-KR"/>
        </w:rPr>
      </w:pPr>
      <w:r w:rsidRPr="00CC7BBA">
        <w:rPr>
          <w:lang w:eastAsia="ko-KR"/>
        </w:rPr>
        <w:t>In designing the paging-like functionality</w:t>
      </w:r>
      <w:r>
        <w:rPr>
          <w:rFonts w:hint="eastAsia"/>
          <w:lang w:eastAsia="ko-KR"/>
        </w:rPr>
        <w:t xml:space="preserve"> for A-IoT</w:t>
      </w:r>
      <w:r w:rsidRPr="00CC7BBA">
        <w:rPr>
          <w:lang w:eastAsia="ko-KR"/>
        </w:rPr>
        <w:t xml:space="preserve">, </w:t>
      </w:r>
      <w:r>
        <w:rPr>
          <w:rFonts w:hint="eastAsia"/>
          <w:lang w:eastAsia="ko-KR"/>
        </w:rPr>
        <w:t xml:space="preserve">it is crucial to </w:t>
      </w:r>
      <w:r w:rsidRPr="00CC7BBA">
        <w:rPr>
          <w:lang w:eastAsia="ko-KR"/>
        </w:rPr>
        <w:t>define the transmission</w:t>
      </w:r>
      <w:r>
        <w:rPr>
          <w:rFonts w:hint="eastAsia"/>
          <w:lang w:eastAsia="ko-KR"/>
        </w:rPr>
        <w:t>/</w:t>
      </w:r>
      <w:r w:rsidRPr="00CC7BBA">
        <w:rPr>
          <w:lang w:eastAsia="ko-KR"/>
        </w:rPr>
        <w:t xml:space="preserve">monitoring procedures of paging-like messages. Given that A-IoT devices operate on an energy harvesting basis and cannot communicate without sufficient energy, the design choice for transmission/monitoring </w:t>
      </w:r>
      <w:r>
        <w:rPr>
          <w:rFonts w:hint="eastAsia"/>
          <w:lang w:eastAsia="ko-KR"/>
        </w:rPr>
        <w:t xml:space="preserve">procedures </w:t>
      </w:r>
      <w:r w:rsidRPr="00CC7BBA">
        <w:rPr>
          <w:lang w:eastAsia="ko-KR"/>
        </w:rPr>
        <w:t xml:space="preserve">can significantly impact </w:t>
      </w:r>
      <w:r>
        <w:rPr>
          <w:rFonts w:hint="eastAsia"/>
          <w:lang w:eastAsia="ko-KR"/>
        </w:rPr>
        <w:t>the operation of A-IoT devices</w:t>
      </w:r>
      <w:r w:rsidRPr="00CC7BBA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Pr="00CC7BBA">
        <w:rPr>
          <w:lang w:eastAsia="ko-KR"/>
        </w:rPr>
        <w:t xml:space="preserve">For </w:t>
      </w:r>
      <w:r>
        <w:rPr>
          <w:rFonts w:hint="eastAsia"/>
          <w:lang w:eastAsia="ko-KR"/>
        </w:rPr>
        <w:t>example</w:t>
      </w:r>
      <w:r w:rsidRPr="00CC7BBA">
        <w:rPr>
          <w:lang w:eastAsia="ko-KR"/>
        </w:rPr>
        <w:t>, if the procedures for transmitting</w:t>
      </w:r>
      <w:r>
        <w:rPr>
          <w:rFonts w:hint="eastAsia"/>
          <w:lang w:eastAsia="ko-KR"/>
        </w:rPr>
        <w:t xml:space="preserve"> </w:t>
      </w:r>
      <w:r w:rsidRPr="00CC7BBA">
        <w:rPr>
          <w:lang w:eastAsia="ko-KR"/>
        </w:rPr>
        <w:t xml:space="preserve">and monitoring paging-like messages are </w:t>
      </w:r>
      <w:r>
        <w:rPr>
          <w:rFonts w:hint="eastAsia"/>
          <w:lang w:eastAsia="ko-KR"/>
        </w:rPr>
        <w:t>energy-</w:t>
      </w:r>
      <w:r w:rsidRPr="00CC7BBA">
        <w:rPr>
          <w:lang w:eastAsia="ko-KR"/>
        </w:rPr>
        <w:t>inefficient, they could drain the harvested energy, leading to an energy outage and communication failure in the A-IoT device.</w:t>
      </w:r>
      <w:r w:rsidR="008C7976">
        <w:rPr>
          <w:rFonts w:hint="eastAsia"/>
          <w:lang w:eastAsia="ko-KR"/>
        </w:rPr>
        <w:t xml:space="preserve"> </w:t>
      </w:r>
      <w:r w:rsidR="00E27C6F" w:rsidRPr="00E27C6F">
        <w:rPr>
          <w:lang w:eastAsia="ko-KR"/>
        </w:rPr>
        <w:t xml:space="preserve">Conversely, the energy harvesting </w:t>
      </w:r>
      <w:r w:rsidR="00E27C6F">
        <w:rPr>
          <w:rFonts w:hint="eastAsia"/>
          <w:lang w:eastAsia="ko-KR"/>
        </w:rPr>
        <w:t>behaviour</w:t>
      </w:r>
      <w:r w:rsidR="00E27C6F" w:rsidRPr="00E27C6F">
        <w:rPr>
          <w:lang w:eastAsia="ko-KR"/>
        </w:rPr>
        <w:t xml:space="preserve"> of A-IoT devices could </w:t>
      </w:r>
      <w:r w:rsidR="00E27C6F">
        <w:rPr>
          <w:rFonts w:hint="eastAsia"/>
          <w:lang w:eastAsia="ko-KR"/>
        </w:rPr>
        <w:t>influence</w:t>
      </w:r>
      <w:r w:rsidR="00E27C6F" w:rsidRPr="00E27C6F">
        <w:rPr>
          <w:lang w:eastAsia="ko-KR"/>
        </w:rPr>
        <w:t xml:space="preserve"> the design of transmission/monitoring procedures</w:t>
      </w:r>
      <w:r w:rsidR="00E27C6F">
        <w:rPr>
          <w:rFonts w:hint="eastAsia"/>
          <w:lang w:eastAsia="ko-KR"/>
        </w:rPr>
        <w:t xml:space="preserve"> of paging-like messages</w:t>
      </w:r>
      <w:r w:rsidR="00E27C6F" w:rsidRPr="00E27C6F">
        <w:rPr>
          <w:lang w:eastAsia="ko-KR"/>
        </w:rPr>
        <w:t>. In RAN#103, a proposal</w:t>
      </w:r>
      <w:r w:rsidR="00E27C6F">
        <w:rPr>
          <w:rFonts w:hint="eastAsia"/>
          <w:lang w:eastAsia="ko-KR"/>
        </w:rPr>
        <w:t xml:space="preserve"> was endorsed</w:t>
      </w:r>
      <w:r w:rsidR="00E27C6F" w:rsidRPr="00E27C6F">
        <w:rPr>
          <w:lang w:eastAsia="ko-KR"/>
        </w:rPr>
        <w:t xml:space="preserve"> that an A-IoT device's charging time through energy harvesting could be assumed to </w:t>
      </w:r>
      <w:r w:rsidR="00E27C6F">
        <w:rPr>
          <w:rFonts w:hint="eastAsia"/>
          <w:lang w:eastAsia="ko-KR"/>
        </w:rPr>
        <w:t xml:space="preserve">last </w:t>
      </w:r>
      <w:r w:rsidR="00E27C6F" w:rsidRPr="00E27C6F">
        <w:rPr>
          <w:lang w:eastAsia="ko-KR"/>
        </w:rPr>
        <w:t>up to several tens of seconds</w:t>
      </w:r>
      <w:r w:rsidR="00E27C6F">
        <w:rPr>
          <w:rFonts w:hint="eastAsia"/>
          <w:lang w:eastAsia="ko-KR"/>
        </w:rPr>
        <w:t xml:space="preserve"> [4]</w:t>
      </w:r>
      <w:r w:rsidR="00E27C6F" w:rsidRPr="00E27C6F">
        <w:rPr>
          <w:lang w:eastAsia="ko-KR"/>
        </w:rPr>
        <w:t>. This charging duration could significantly affect the device's availability for transmission and reception procedures.</w:t>
      </w:r>
      <w:r w:rsidR="008C7976">
        <w:rPr>
          <w:rFonts w:hint="eastAsia"/>
          <w:lang w:eastAsia="ko-KR"/>
        </w:rPr>
        <w:t xml:space="preserve"> </w:t>
      </w:r>
      <w:r w:rsidR="0019397C" w:rsidRPr="0019397C">
        <w:rPr>
          <w:lang w:eastAsia="ko-KR"/>
        </w:rPr>
        <w:t>Regarding these issues, a proposal was endorsed in RAN#103, suggesting that the potential impact of energy harvesting on device availability for transmission and reception procedures should be considered</w:t>
      </w:r>
      <w:r w:rsidR="00305658">
        <w:rPr>
          <w:rFonts w:hint="eastAsia"/>
          <w:lang w:eastAsia="ko-KR"/>
        </w:rPr>
        <w:t xml:space="preserve"> in the</w:t>
      </w:r>
      <w:r w:rsidR="0019397C" w:rsidRPr="0019397C">
        <w:rPr>
          <w:lang w:eastAsia="ko-KR"/>
        </w:rPr>
        <w:t xml:space="preserve"> study</w:t>
      </w:r>
      <w:r w:rsidR="0019397C">
        <w:rPr>
          <w:rFonts w:hint="eastAsia"/>
          <w:lang w:eastAsia="ko-KR"/>
        </w:rPr>
        <w:t xml:space="preserve"> for RAN2</w:t>
      </w:r>
      <w:r w:rsidR="008C7976">
        <w:rPr>
          <w:rFonts w:hint="eastAsia"/>
          <w:lang w:eastAsia="ko-KR"/>
        </w:rPr>
        <w:t xml:space="preserve"> [4]</w:t>
      </w:r>
      <w:r w:rsidR="0019397C" w:rsidRPr="0019397C">
        <w:rPr>
          <w:lang w:eastAsia="ko-KR"/>
        </w:rPr>
        <w:t>.</w:t>
      </w:r>
    </w:p>
    <w:p w14:paraId="677D4B76" w14:textId="31134F28" w:rsidR="00AF1854" w:rsidRDefault="00AF1854" w:rsidP="00AF1854">
      <w:pPr>
        <w:ind w:left="1300" w:hangingChars="650" w:hanging="13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Observation 3</w:t>
      </w:r>
      <w:r w:rsidRPr="00151E10">
        <w:rPr>
          <w:rFonts w:eastAsiaTheme="minorEastAsia"/>
          <w:b/>
          <w:lang w:eastAsia="ko-KR"/>
        </w:rPr>
        <w:t xml:space="preserve">. </w:t>
      </w:r>
      <w:r w:rsidR="000D0A7A" w:rsidRPr="000D0A7A">
        <w:rPr>
          <w:rFonts w:eastAsiaTheme="minorEastAsia"/>
          <w:b/>
          <w:lang w:eastAsia="ko-KR"/>
        </w:rPr>
        <w:t>The energy harvesting operation of an A-IoT device can affect the transmission/monitoring procedure</w:t>
      </w:r>
      <w:r w:rsidR="0003269C">
        <w:rPr>
          <w:rFonts w:eastAsiaTheme="minorEastAsia" w:hint="eastAsia"/>
          <w:b/>
          <w:lang w:eastAsia="ko-KR"/>
        </w:rPr>
        <w:t>s</w:t>
      </w:r>
      <w:r w:rsidR="000D0A7A" w:rsidRPr="000D0A7A">
        <w:rPr>
          <w:rFonts w:eastAsiaTheme="minorEastAsia"/>
          <w:b/>
          <w:lang w:eastAsia="ko-KR"/>
        </w:rPr>
        <w:t xml:space="preserve"> for paging-like messages, and vice versa.</w:t>
      </w:r>
    </w:p>
    <w:p w14:paraId="553758F4" w14:textId="46D89774" w:rsidR="005A2C71" w:rsidRDefault="005A2C71" w:rsidP="004C4F37">
      <w:pPr>
        <w:rPr>
          <w:lang w:eastAsia="ko-KR"/>
        </w:rPr>
      </w:pPr>
      <w:r w:rsidRPr="005A2C71">
        <w:rPr>
          <w:lang w:eastAsia="ko-KR"/>
        </w:rPr>
        <w:lastRenderedPageBreak/>
        <w:t xml:space="preserve">Meanwhile, there are various </w:t>
      </w:r>
      <w:r>
        <w:rPr>
          <w:rFonts w:hint="eastAsia"/>
          <w:lang w:eastAsia="ko-KR"/>
        </w:rPr>
        <w:t>views</w:t>
      </w:r>
      <w:r w:rsidRPr="005A2C71">
        <w:rPr>
          <w:lang w:eastAsia="ko-KR"/>
        </w:rPr>
        <w:t xml:space="preserve"> on the design of transmission/monitoring procedures for paging-like functionality. For </w:t>
      </w:r>
      <w:r>
        <w:rPr>
          <w:rFonts w:hint="eastAsia"/>
          <w:lang w:eastAsia="ko-KR"/>
        </w:rPr>
        <w:t xml:space="preserve">example, </w:t>
      </w:r>
      <w:r w:rsidRPr="005A2C71">
        <w:rPr>
          <w:lang w:eastAsia="ko-KR"/>
        </w:rPr>
        <w:t>[5]</w:t>
      </w:r>
      <w:r>
        <w:rPr>
          <w:rFonts w:hint="eastAsia"/>
          <w:lang w:eastAsia="ko-KR"/>
        </w:rPr>
        <w:t xml:space="preserve"> </w:t>
      </w:r>
      <w:r w:rsidRPr="005A2C71">
        <w:rPr>
          <w:lang w:eastAsia="ko-KR"/>
        </w:rPr>
        <w:t>suggests that partially synchronous duty cycling should be considered for paging monitoring to minimize the probability of missed detection due to energy outage and maximize energy harvesting efficiency. Conversely, [6]</w:t>
      </w:r>
      <w:r>
        <w:rPr>
          <w:rFonts w:hint="eastAsia"/>
          <w:lang w:eastAsia="ko-KR"/>
        </w:rPr>
        <w:t xml:space="preserve"> proposes</w:t>
      </w:r>
      <w:r w:rsidRPr="005A2C71">
        <w:rPr>
          <w:lang w:eastAsia="ko-KR"/>
        </w:rPr>
        <w:t xml:space="preserve"> A-IoT as an asynchronous system. However, from our understanding, these proposals have not sufficiently considered the impact of energy harvesting. Specifically, it remains unclear how energy harvesting affect</w:t>
      </w:r>
      <w:r>
        <w:rPr>
          <w:rFonts w:hint="eastAsia"/>
          <w:lang w:eastAsia="ko-KR"/>
        </w:rPr>
        <w:t xml:space="preserve">s each proposed </w:t>
      </w:r>
      <w:r w:rsidRPr="005A2C71">
        <w:rPr>
          <w:lang w:eastAsia="ko-KR"/>
        </w:rPr>
        <w:t>paging-like functionality</w:t>
      </w:r>
      <w:r>
        <w:rPr>
          <w:rFonts w:hint="eastAsia"/>
          <w:lang w:eastAsia="ko-KR"/>
        </w:rPr>
        <w:t xml:space="preserve"> design</w:t>
      </w:r>
      <w:r w:rsidRPr="005A2C71">
        <w:rPr>
          <w:lang w:eastAsia="ko-KR"/>
        </w:rPr>
        <w:t xml:space="preserve">. Therefore, the optimal design direction for </w:t>
      </w:r>
      <w:r>
        <w:rPr>
          <w:rFonts w:hint="eastAsia"/>
          <w:lang w:eastAsia="ko-KR"/>
        </w:rPr>
        <w:t xml:space="preserve">transmission/monitoring procedures of paging-like messages in </w:t>
      </w:r>
      <w:r w:rsidRPr="005A2C71">
        <w:rPr>
          <w:lang w:eastAsia="ko-KR"/>
        </w:rPr>
        <w:t>A-IoT is also currently unclear.</w:t>
      </w:r>
    </w:p>
    <w:p w14:paraId="653625C2" w14:textId="479A8009" w:rsidR="001659C1" w:rsidRDefault="005A2C71" w:rsidP="005A03F2">
      <w:pPr>
        <w:rPr>
          <w:lang w:eastAsia="ko-KR"/>
        </w:rPr>
      </w:pPr>
      <w:r w:rsidRPr="005A2C71">
        <w:rPr>
          <w:lang w:eastAsia="ko-KR"/>
        </w:rPr>
        <w:t xml:space="preserve">Given the </w:t>
      </w:r>
      <w:r>
        <w:rPr>
          <w:rFonts w:hint="eastAsia"/>
          <w:lang w:eastAsia="ko-KR"/>
        </w:rPr>
        <w:t>potential</w:t>
      </w:r>
      <w:r w:rsidRPr="005A2C71">
        <w:rPr>
          <w:lang w:eastAsia="ko-KR"/>
        </w:rPr>
        <w:t xml:space="preserve"> impact </w:t>
      </w:r>
      <w:r>
        <w:rPr>
          <w:rFonts w:hint="eastAsia"/>
          <w:lang w:eastAsia="ko-KR"/>
        </w:rPr>
        <w:t xml:space="preserve">of energy harvesting on the </w:t>
      </w:r>
      <w:r w:rsidR="00F15F19">
        <w:rPr>
          <w:rFonts w:hint="eastAsia"/>
          <w:lang w:eastAsia="ko-KR"/>
        </w:rPr>
        <w:t xml:space="preserve">transmission/monitoring procedures of paging-like messages </w:t>
      </w:r>
      <w:r w:rsidRPr="005A2C71">
        <w:rPr>
          <w:lang w:eastAsia="ko-KR"/>
        </w:rPr>
        <w:t xml:space="preserve">in A-IoT, it is </w:t>
      </w:r>
      <w:r>
        <w:rPr>
          <w:rFonts w:hint="eastAsia"/>
          <w:lang w:eastAsia="ko-KR"/>
        </w:rPr>
        <w:t>needed</w:t>
      </w:r>
      <w:r w:rsidRPr="005A2C71">
        <w:rPr>
          <w:lang w:eastAsia="ko-KR"/>
        </w:rPr>
        <w:t xml:space="preserve"> for RAN2 to conduct a comprehensive study. The </w:t>
      </w:r>
      <w:r w:rsidR="00BD622F">
        <w:rPr>
          <w:rFonts w:hint="eastAsia"/>
          <w:lang w:eastAsia="ko-KR"/>
        </w:rPr>
        <w:t xml:space="preserve">procedure </w:t>
      </w:r>
      <w:r w:rsidRPr="005A2C71">
        <w:rPr>
          <w:lang w:eastAsia="ko-KR"/>
        </w:rPr>
        <w:t xml:space="preserve">design of the paging-like </w:t>
      </w:r>
      <w:r w:rsidR="0003269C">
        <w:rPr>
          <w:rFonts w:hint="eastAsia"/>
          <w:lang w:eastAsia="ko-KR"/>
        </w:rPr>
        <w:t>functionality</w:t>
      </w:r>
      <w:r w:rsidRPr="005A2C71">
        <w:rPr>
          <w:lang w:eastAsia="ko-KR"/>
        </w:rPr>
        <w:t xml:space="preserve"> should then be based on the results of this study.</w:t>
      </w:r>
    </w:p>
    <w:p w14:paraId="7EEF2669" w14:textId="3675EE30" w:rsidR="001659C1" w:rsidRDefault="001659C1" w:rsidP="001659C1">
      <w:pPr>
        <w:ind w:left="1000" w:hangingChars="500" w:hanging="1000"/>
        <w:rPr>
          <w:ins w:id="5" w:author="LGE-Hongchan" w:date="2024-04-04T15:09:00Z"/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Proposal 6. </w:t>
      </w:r>
      <w:r w:rsidRPr="001659C1">
        <w:rPr>
          <w:rFonts w:eastAsiaTheme="minorEastAsia"/>
          <w:b/>
          <w:lang w:eastAsia="ko-KR"/>
        </w:rPr>
        <w:t>RAN2 should study how the energy harvesting behaviours of A-IoT devices affect the transmission/monitoring procedures for paging-like messages, and vice versa.</w:t>
      </w:r>
    </w:p>
    <w:p w14:paraId="09E31BEF" w14:textId="77777777" w:rsidR="00C070F1" w:rsidRPr="00151E10" w:rsidRDefault="00C070F1" w:rsidP="00516ECC">
      <w:pPr>
        <w:ind w:left="1000" w:hangingChars="500" w:hanging="1000"/>
        <w:rPr>
          <w:lang w:eastAsia="ko-KR"/>
        </w:rPr>
      </w:pPr>
    </w:p>
    <w:p w14:paraId="1B11C120" w14:textId="5CEAD429" w:rsidR="00D4259F" w:rsidRPr="00151E10" w:rsidRDefault="00B02523">
      <w:pPr>
        <w:pStyle w:val="1"/>
        <w:spacing w:line="300" w:lineRule="atLeast"/>
        <w:rPr>
          <w:noProof/>
          <w:lang w:val="en-US" w:eastAsia="ko-KR"/>
        </w:rPr>
      </w:pPr>
      <w:r w:rsidRPr="00151E10">
        <w:rPr>
          <w:rFonts w:eastAsia="맑은 고딕" w:hint="eastAsia"/>
          <w:lang w:val="en-US" w:eastAsia="ko-KR"/>
        </w:rPr>
        <w:t>3</w:t>
      </w:r>
      <w:r w:rsidRPr="00151E10">
        <w:rPr>
          <w:rFonts w:eastAsia="맑은 고딕"/>
          <w:lang w:val="en-US" w:eastAsia="ko-KR"/>
        </w:rPr>
        <w:t>.</w:t>
      </w:r>
      <w:r w:rsidR="00CA1066" w:rsidRPr="00151E10">
        <w:rPr>
          <w:noProof/>
          <w:lang w:val="en-US"/>
        </w:rPr>
        <w:tab/>
      </w:r>
      <w:r w:rsidRPr="00151E10">
        <w:rPr>
          <w:rFonts w:hint="eastAsia"/>
          <w:noProof/>
          <w:lang w:val="en-US" w:eastAsia="ko-KR"/>
        </w:rPr>
        <w:t>Conclusion</w:t>
      </w:r>
    </w:p>
    <w:p w14:paraId="3FB7D49A" w14:textId="169936C6" w:rsidR="00F15273" w:rsidRPr="00151E10" w:rsidRDefault="00DF6178" w:rsidP="007E19AC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makes </w:t>
      </w:r>
      <w:r w:rsidR="00600E2F" w:rsidRPr="00151E10">
        <w:rPr>
          <w:lang w:eastAsia="ko-KR"/>
        </w:rPr>
        <w:t xml:space="preserve">the following </w:t>
      </w:r>
      <w:r w:rsidR="002A5EA8" w:rsidRPr="00151E10">
        <w:rPr>
          <w:lang w:eastAsia="ko-KR"/>
        </w:rPr>
        <w:t xml:space="preserve">observations and </w:t>
      </w:r>
      <w:r w:rsidR="00600E2F" w:rsidRPr="00151E10">
        <w:rPr>
          <w:lang w:eastAsia="ko-KR"/>
        </w:rPr>
        <w:t>proposals:</w:t>
      </w:r>
    </w:p>
    <w:p w14:paraId="175841F0" w14:textId="5B4AA984" w:rsidR="002707B3" w:rsidRPr="00F93826" w:rsidRDefault="0074307B" w:rsidP="00F93826">
      <w:pPr>
        <w:ind w:left="1000" w:hangingChars="500" w:hanging="1000"/>
        <w:rPr>
          <w:lang w:val="en-US" w:eastAsia="ko-KR"/>
        </w:rPr>
      </w:pPr>
      <w:r>
        <w:rPr>
          <w:rFonts w:eastAsiaTheme="minorEastAsia" w:hint="eastAsia"/>
          <w:b/>
          <w:lang w:eastAsia="ko-KR"/>
        </w:rPr>
        <w:t>Proposal 1. In A-IoT scenarios, the paging-like functionality serves to indicate specific A-IoT device(s) that are intended to respond to network.</w:t>
      </w:r>
    </w:p>
    <w:p w14:paraId="190AFD96" w14:textId="77777777" w:rsidR="0074307B" w:rsidRPr="00E84C5C" w:rsidRDefault="0074307B" w:rsidP="0074307B">
      <w:pPr>
        <w:ind w:left="1000" w:hangingChars="500" w:hanging="10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Proposal 2. </w:t>
      </w:r>
      <w:r w:rsidRPr="00E84C5C">
        <w:rPr>
          <w:rFonts w:eastAsiaTheme="minorEastAsia"/>
          <w:b/>
          <w:lang w:eastAsia="ko-KR"/>
        </w:rPr>
        <w:t xml:space="preserve">In Ambient IoT </w:t>
      </w:r>
      <w:r>
        <w:rPr>
          <w:rFonts w:eastAsiaTheme="minorEastAsia" w:hint="eastAsia"/>
          <w:b/>
          <w:lang w:eastAsia="ko-KR"/>
        </w:rPr>
        <w:t>scenarios</w:t>
      </w:r>
      <w:r w:rsidRPr="00E84C5C">
        <w:rPr>
          <w:rFonts w:eastAsiaTheme="minorEastAsia"/>
          <w:b/>
          <w:lang w:eastAsia="ko-KR"/>
        </w:rPr>
        <w:t>,</w:t>
      </w:r>
      <w:r>
        <w:rPr>
          <w:rFonts w:eastAsiaTheme="minorEastAsia" w:hint="eastAsia"/>
          <w:b/>
          <w:lang w:eastAsia="ko-KR"/>
        </w:rPr>
        <w:t xml:space="preserve"> paging-like message includes </w:t>
      </w:r>
      <w:r w:rsidRPr="005614E6">
        <w:rPr>
          <w:rFonts w:eastAsiaTheme="minorEastAsia"/>
          <w:b/>
          <w:lang w:eastAsia="ko-KR"/>
        </w:rPr>
        <w:t>information regarding the identity of target device(s)</w:t>
      </w:r>
      <w:r>
        <w:rPr>
          <w:rFonts w:eastAsiaTheme="minorEastAsia" w:hint="eastAsia"/>
          <w:b/>
          <w:lang w:eastAsia="ko-KR"/>
        </w:rPr>
        <w:t xml:space="preserve"> (i.e., target device information)</w:t>
      </w:r>
    </w:p>
    <w:p w14:paraId="55AF3204" w14:textId="2621257F" w:rsidR="0074307B" w:rsidRPr="0074307B" w:rsidRDefault="0074307B" w:rsidP="0074307B">
      <w:pPr>
        <w:pStyle w:val="a"/>
        <w:numPr>
          <w:ilvl w:val="0"/>
          <w:numId w:val="21"/>
        </w:numPr>
        <w:rPr>
          <w:rFonts w:ascii="Times New Roman" w:hAnsi="Times New Roman"/>
          <w:b/>
        </w:rPr>
      </w:pPr>
      <w:r w:rsidRPr="0074307B">
        <w:rPr>
          <w:rFonts w:ascii="Times New Roman" w:hAnsi="Times New Roman"/>
          <w:b/>
        </w:rPr>
        <w:t xml:space="preserve">BS-reader receives </w:t>
      </w:r>
      <w:r w:rsidRPr="0074307B">
        <w:rPr>
          <w:rFonts w:ascii="Times New Roman" w:hAnsi="Times New Roman" w:hint="eastAsia"/>
          <w:b/>
        </w:rPr>
        <w:t>the target device information from CN</w:t>
      </w:r>
      <w:r w:rsidR="0052395D">
        <w:rPr>
          <w:rFonts w:ascii="Times New Roman" w:hAnsi="Times New Roman" w:hint="eastAsia"/>
          <w:b/>
        </w:rPr>
        <w:t>,</w:t>
      </w:r>
      <w:r w:rsidRPr="00F93826">
        <w:rPr>
          <w:b/>
        </w:rPr>
        <w:t xml:space="preserve"> </w:t>
      </w:r>
      <w:r w:rsidRPr="0074307B">
        <w:rPr>
          <w:rFonts w:ascii="Times New Roman" w:hAnsi="Times New Roman"/>
          <w:b/>
        </w:rPr>
        <w:t>piggybacks it into the paging-like message, and sends the message to A-IoT device(s);</w:t>
      </w:r>
    </w:p>
    <w:p w14:paraId="0AB57CF1" w14:textId="5D94D808" w:rsidR="0074307B" w:rsidRPr="00F93826" w:rsidRDefault="0074307B" w:rsidP="0074307B">
      <w:pPr>
        <w:pStyle w:val="a"/>
        <w:numPr>
          <w:ilvl w:val="0"/>
          <w:numId w:val="21"/>
        </w:numPr>
        <w:rPr>
          <w:rFonts w:ascii="Times New Roman" w:hAnsi="Times New Roman"/>
          <w:b/>
        </w:rPr>
      </w:pPr>
      <w:r w:rsidRPr="00F93826">
        <w:rPr>
          <w:rFonts w:ascii="Times New Roman" w:hAnsi="Times New Roman"/>
          <w:b/>
        </w:rPr>
        <w:t>When receiving the paging-like message, the A-IoT device decides whether to respond by comparing its identity with the target device information piggybacked in the message.</w:t>
      </w:r>
    </w:p>
    <w:p w14:paraId="57A421B3" w14:textId="61B2B728" w:rsidR="002707B3" w:rsidRPr="002707B3" w:rsidRDefault="002707B3" w:rsidP="00F93826">
      <w:pPr>
        <w:pStyle w:val="a"/>
        <w:numPr>
          <w:ilvl w:val="0"/>
          <w:numId w:val="0"/>
        </w:numPr>
        <w:ind w:left="720"/>
      </w:pPr>
    </w:p>
    <w:p w14:paraId="2B947228" w14:textId="77777777" w:rsidR="0074307B" w:rsidRPr="002707B3" w:rsidRDefault="0074307B" w:rsidP="0074307B">
      <w:pPr>
        <w:ind w:left="1000" w:hangingChars="500" w:hanging="1000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lang w:eastAsia="ko-KR"/>
        </w:rPr>
        <w:t>Proposal 3. Considering the use case scenarios, A-IoT paging-like functionality should support the following paging operation cases.</w:t>
      </w:r>
    </w:p>
    <w:p w14:paraId="78EC3AF3" w14:textId="77777777" w:rsidR="0074307B" w:rsidRPr="002707B3" w:rsidRDefault="0074307B" w:rsidP="0074307B">
      <w:pPr>
        <w:pStyle w:val="a"/>
        <w:numPr>
          <w:ilvl w:val="0"/>
          <w:numId w:val="23"/>
        </w:numPr>
        <w:spacing w:line="276" w:lineRule="auto"/>
        <w:rPr>
          <w:rFonts w:ascii="Times New Roman" w:hAnsi="Times New Roman"/>
          <w:b/>
          <w:bCs/>
        </w:rPr>
      </w:pPr>
      <w:r w:rsidRPr="002707B3">
        <w:rPr>
          <w:rFonts w:ascii="Times New Roman" w:hAnsi="Times New Roman" w:hint="eastAsia"/>
          <w:b/>
          <w:bCs/>
        </w:rPr>
        <w:t>C</w:t>
      </w:r>
      <w:r w:rsidRPr="002707B3">
        <w:rPr>
          <w:rFonts w:ascii="Times New Roman" w:hAnsi="Times New Roman"/>
          <w:b/>
          <w:bCs/>
        </w:rPr>
        <w:t>ase 1</w:t>
      </w:r>
      <w:r w:rsidRPr="002707B3">
        <w:rPr>
          <w:rFonts w:ascii="Times New Roman" w:hAnsi="Times New Roman" w:hint="eastAsia"/>
          <w:b/>
          <w:bCs/>
        </w:rPr>
        <w:t xml:space="preserve">: </w:t>
      </w:r>
      <w:r w:rsidRPr="00CD4434">
        <w:rPr>
          <w:rFonts w:ascii="Times New Roman" w:hAnsi="Times New Roman"/>
          <w:b/>
          <w:bCs/>
        </w:rPr>
        <w:t>paging for a single device</w:t>
      </w:r>
    </w:p>
    <w:p w14:paraId="199E74FD" w14:textId="77777777" w:rsidR="0074307B" w:rsidRDefault="0074307B" w:rsidP="0074307B">
      <w:pPr>
        <w:pStyle w:val="a"/>
        <w:numPr>
          <w:ilvl w:val="1"/>
          <w:numId w:val="24"/>
        </w:numPr>
        <w:spacing w:line="276" w:lineRule="auto"/>
        <w:rPr>
          <w:rFonts w:ascii="Times New Roman" w:hAnsi="Times New Roman"/>
          <w:b/>
          <w:bCs/>
        </w:rPr>
      </w:pPr>
      <w:r w:rsidRPr="00CD4434">
        <w:rPr>
          <w:rFonts w:ascii="Times New Roman" w:hAnsi="Times New Roman"/>
          <w:b/>
          <w:bCs/>
        </w:rPr>
        <w:t>Paging to a designated device</w:t>
      </w:r>
      <w:r w:rsidRPr="002707B3" w:rsidDel="008F42FE">
        <w:rPr>
          <w:rFonts w:ascii="Times New Roman" w:hAnsi="Times New Roman"/>
          <w:b/>
          <w:bCs/>
        </w:rPr>
        <w:t xml:space="preserve"> </w:t>
      </w:r>
    </w:p>
    <w:p w14:paraId="6EFAD95C" w14:textId="77777777" w:rsidR="0074307B" w:rsidRPr="002707B3" w:rsidRDefault="0074307B" w:rsidP="0074307B">
      <w:pPr>
        <w:pStyle w:val="a"/>
        <w:numPr>
          <w:ilvl w:val="0"/>
          <w:numId w:val="23"/>
        </w:numPr>
        <w:spacing w:line="276" w:lineRule="auto"/>
        <w:rPr>
          <w:rFonts w:ascii="Times New Roman" w:hAnsi="Times New Roman"/>
          <w:b/>
          <w:bCs/>
        </w:rPr>
      </w:pPr>
      <w:r w:rsidRPr="002707B3">
        <w:rPr>
          <w:rFonts w:ascii="Times New Roman" w:hAnsi="Times New Roman" w:hint="eastAsia"/>
          <w:b/>
          <w:bCs/>
        </w:rPr>
        <w:t>C</w:t>
      </w:r>
      <w:r w:rsidRPr="002707B3">
        <w:rPr>
          <w:rFonts w:ascii="Times New Roman" w:hAnsi="Times New Roman"/>
          <w:b/>
          <w:bCs/>
        </w:rPr>
        <w:t>ase 2</w:t>
      </w:r>
      <w:r w:rsidRPr="002707B3">
        <w:rPr>
          <w:rFonts w:ascii="Times New Roman" w:hAnsi="Times New Roman" w:hint="eastAsia"/>
          <w:b/>
          <w:bCs/>
        </w:rPr>
        <w:t xml:space="preserve">: </w:t>
      </w:r>
      <w:r w:rsidRPr="00CD4434">
        <w:rPr>
          <w:rFonts w:ascii="Times New Roman" w:hAnsi="Times New Roman"/>
          <w:b/>
          <w:bCs/>
        </w:rPr>
        <w:t xml:space="preserve">group paging </w:t>
      </w:r>
    </w:p>
    <w:p w14:paraId="28719B41" w14:textId="20432268" w:rsidR="0074307B" w:rsidRPr="00D471C4" w:rsidRDefault="0074307B" w:rsidP="0074307B">
      <w:pPr>
        <w:pStyle w:val="a"/>
        <w:numPr>
          <w:ilvl w:val="1"/>
          <w:numId w:val="25"/>
        </w:numPr>
        <w:spacing w:line="276" w:lineRule="auto"/>
        <w:rPr>
          <w:rFonts w:ascii="Times New Roman" w:hAnsi="Times New Roman"/>
          <w:b/>
          <w:bCs/>
        </w:rPr>
      </w:pPr>
      <w:r w:rsidRPr="00CD4434">
        <w:rPr>
          <w:rFonts w:ascii="Times New Roman" w:hAnsi="Times New Roman"/>
          <w:b/>
          <w:bCs/>
        </w:rPr>
        <w:t xml:space="preserve">Paging to </w:t>
      </w:r>
      <w:r>
        <w:rPr>
          <w:rFonts w:ascii="Times New Roman" w:hAnsi="Times New Roman" w:hint="eastAsia"/>
          <w:b/>
          <w:bCs/>
        </w:rPr>
        <w:t>a group of devices (</w:t>
      </w:r>
      <w:r w:rsidR="0052395D">
        <w:rPr>
          <w:rFonts w:ascii="Times New Roman" w:hAnsi="Times New Roman" w:hint="eastAsia"/>
          <w:b/>
          <w:bCs/>
        </w:rPr>
        <w:t xml:space="preserve">e.g., </w:t>
      </w:r>
      <w:r w:rsidRPr="00CD4434">
        <w:rPr>
          <w:rFonts w:ascii="Times New Roman" w:hAnsi="Times New Roman"/>
          <w:b/>
          <w:bCs/>
        </w:rPr>
        <w:t>multiple identified devices</w:t>
      </w:r>
      <w:r>
        <w:rPr>
          <w:rFonts w:ascii="Times New Roman" w:hAnsi="Times New Roman" w:hint="eastAsia"/>
          <w:b/>
          <w:bCs/>
        </w:rPr>
        <w:t xml:space="preserve">) or </w:t>
      </w:r>
      <w:r w:rsidRPr="00CD4434">
        <w:rPr>
          <w:rFonts w:ascii="Times New Roman" w:hAnsi="Times New Roman"/>
          <w:b/>
          <w:bCs/>
        </w:rPr>
        <w:t>all devices</w:t>
      </w:r>
    </w:p>
    <w:p w14:paraId="295DD7C5" w14:textId="77777777" w:rsidR="0074307B" w:rsidRPr="002707B3" w:rsidRDefault="0074307B" w:rsidP="0074307B">
      <w:pPr>
        <w:pStyle w:val="a"/>
        <w:numPr>
          <w:ilvl w:val="1"/>
          <w:numId w:val="25"/>
        </w:numPr>
        <w:spacing w:line="276" w:lineRule="auto"/>
        <w:rPr>
          <w:rFonts w:ascii="Times New Roman" w:hAnsi="Times New Roman"/>
          <w:b/>
          <w:bCs/>
        </w:rPr>
      </w:pPr>
      <w:r w:rsidRPr="00CD4434">
        <w:rPr>
          <w:rFonts w:ascii="Times New Roman" w:hAnsi="Times New Roman"/>
          <w:b/>
          <w:bCs/>
        </w:rPr>
        <w:t>Paging to unidentified device(s)</w:t>
      </w:r>
    </w:p>
    <w:p w14:paraId="63A150FA" w14:textId="77777777" w:rsidR="002707B3" w:rsidRDefault="002707B3" w:rsidP="002707B3">
      <w:pPr>
        <w:rPr>
          <w:lang w:eastAsia="ko-KR"/>
        </w:rPr>
      </w:pPr>
    </w:p>
    <w:p w14:paraId="4D797170" w14:textId="4A1ABCB4" w:rsidR="0074307B" w:rsidRDefault="0074307B" w:rsidP="00F93826">
      <w:pPr>
        <w:ind w:left="1300" w:hangingChars="650" w:hanging="1300"/>
        <w:rPr>
          <w:lang w:eastAsia="ko-KR"/>
        </w:rPr>
      </w:pPr>
      <w:r>
        <w:rPr>
          <w:rFonts w:eastAsiaTheme="minorEastAsia" w:hint="eastAsia"/>
          <w:b/>
          <w:lang w:eastAsia="ko-KR"/>
        </w:rPr>
        <w:t>Observation 1</w:t>
      </w:r>
      <w:r w:rsidRPr="00151E10">
        <w:rPr>
          <w:rFonts w:eastAsiaTheme="minorEastAsia"/>
          <w:b/>
          <w:lang w:eastAsia="ko-KR"/>
        </w:rPr>
        <w:t xml:space="preserve">. </w:t>
      </w:r>
      <w:r>
        <w:rPr>
          <w:rFonts w:eastAsiaTheme="minorEastAsia" w:hint="eastAsia"/>
          <w:b/>
          <w:lang w:eastAsia="ko-KR"/>
        </w:rPr>
        <w:t>Considering the use case scenarios, A-IoT scenarios require paging for specific devices on a temporary basis.</w:t>
      </w:r>
    </w:p>
    <w:p w14:paraId="4D3300CB" w14:textId="7C473ECD" w:rsidR="00F90CCF" w:rsidRDefault="0074307B" w:rsidP="00604768">
      <w:pPr>
        <w:ind w:left="1300" w:hangingChars="650" w:hanging="13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Observation 2</w:t>
      </w:r>
      <w:r w:rsidRPr="00151E10">
        <w:rPr>
          <w:rFonts w:eastAsiaTheme="minorEastAsia"/>
          <w:b/>
          <w:lang w:eastAsia="ko-KR"/>
        </w:rPr>
        <w:t xml:space="preserve">. </w:t>
      </w:r>
      <w:r w:rsidRPr="00A4451F">
        <w:rPr>
          <w:rFonts w:eastAsiaTheme="minorEastAsia"/>
          <w:b/>
          <w:lang w:eastAsia="ko-KR"/>
        </w:rPr>
        <w:t xml:space="preserve">Predicting all possible grouping scenarios and pre-configuring group </w:t>
      </w:r>
      <w:r>
        <w:rPr>
          <w:rFonts w:eastAsiaTheme="minorEastAsia" w:hint="eastAsia"/>
          <w:b/>
          <w:lang w:eastAsia="ko-KR"/>
        </w:rPr>
        <w:t>ID</w:t>
      </w:r>
      <w:r w:rsidRPr="00A4451F">
        <w:rPr>
          <w:rFonts w:eastAsiaTheme="minorEastAsia"/>
          <w:b/>
          <w:lang w:eastAsia="ko-KR"/>
        </w:rPr>
        <w:t xml:space="preserve"> accordingly</w:t>
      </w:r>
      <w:r>
        <w:rPr>
          <w:rFonts w:eastAsiaTheme="minorEastAsia" w:hint="eastAsia"/>
          <w:b/>
          <w:lang w:eastAsia="ko-KR"/>
        </w:rPr>
        <w:t xml:space="preserve"> are </w:t>
      </w:r>
      <w:r w:rsidRPr="00A4451F">
        <w:rPr>
          <w:rFonts w:eastAsiaTheme="minorEastAsia"/>
          <w:b/>
          <w:lang w:eastAsia="ko-KR"/>
        </w:rPr>
        <w:t>infeasible.</w:t>
      </w:r>
    </w:p>
    <w:p w14:paraId="43565F73" w14:textId="77777777" w:rsidR="0074307B" w:rsidRDefault="0074307B" w:rsidP="008B3B9F">
      <w:pPr>
        <w:ind w:left="1300" w:hangingChars="650" w:hanging="1300"/>
        <w:rPr>
          <w:rFonts w:eastAsiaTheme="minorEastAsia"/>
          <w:b/>
          <w:lang w:eastAsia="ko-KR"/>
        </w:rPr>
      </w:pPr>
      <w:bookmarkStart w:id="6" w:name="_Hlk163139538"/>
    </w:p>
    <w:p w14:paraId="13F525D1" w14:textId="730883FD" w:rsidR="0074307B" w:rsidRDefault="0074307B" w:rsidP="00F93826">
      <w:pPr>
        <w:ind w:left="1000" w:hangingChars="500" w:hanging="10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Proposal 4. </w:t>
      </w:r>
      <w:r w:rsidRPr="00D86B13">
        <w:rPr>
          <w:rFonts w:eastAsiaTheme="minorEastAsia"/>
          <w:b/>
          <w:lang w:eastAsia="ko-KR"/>
        </w:rPr>
        <w:t>A-IoT paging-like functionality should support temporary device grouping and configuration of the temporary group ID for the target devices that are included in the temporary group.</w:t>
      </w:r>
    </w:p>
    <w:p w14:paraId="29BA8C28" w14:textId="3A2114AC" w:rsidR="0074307B" w:rsidRDefault="0074307B" w:rsidP="00F93826">
      <w:pPr>
        <w:ind w:left="1000" w:hangingChars="500" w:hanging="10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Proposal 5. The paging-like procedure for the temporary group is performed based on the corresponding temporary group ID.</w:t>
      </w:r>
    </w:p>
    <w:p w14:paraId="7483BF49" w14:textId="4A75580F" w:rsidR="0074307B" w:rsidRDefault="0074307B" w:rsidP="008B3B9F">
      <w:pPr>
        <w:ind w:left="1300" w:hangingChars="650" w:hanging="13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Observation 3</w:t>
      </w:r>
      <w:r w:rsidRPr="00151E10">
        <w:rPr>
          <w:rFonts w:eastAsiaTheme="minorEastAsia"/>
          <w:b/>
          <w:lang w:eastAsia="ko-KR"/>
        </w:rPr>
        <w:t xml:space="preserve">. </w:t>
      </w:r>
      <w:r w:rsidRPr="000D0A7A">
        <w:rPr>
          <w:rFonts w:eastAsiaTheme="minorEastAsia"/>
          <w:b/>
          <w:lang w:eastAsia="ko-KR"/>
        </w:rPr>
        <w:t>The energy harvesting operation of an A-IoT device can affect the transmission/monitoring procedure</w:t>
      </w:r>
      <w:r>
        <w:rPr>
          <w:rFonts w:eastAsiaTheme="minorEastAsia" w:hint="eastAsia"/>
          <w:b/>
          <w:lang w:eastAsia="ko-KR"/>
        </w:rPr>
        <w:t>s</w:t>
      </w:r>
      <w:r w:rsidRPr="000D0A7A">
        <w:rPr>
          <w:rFonts w:eastAsiaTheme="minorEastAsia"/>
          <w:b/>
          <w:lang w:eastAsia="ko-KR"/>
        </w:rPr>
        <w:t xml:space="preserve"> for paging-like messages, and vice versa.</w:t>
      </w:r>
    </w:p>
    <w:p w14:paraId="42FEE202" w14:textId="5294491A" w:rsidR="0074307B" w:rsidRDefault="0074307B" w:rsidP="0074307B">
      <w:pPr>
        <w:ind w:left="1000" w:hangingChars="500" w:hanging="1000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Proposal 6. </w:t>
      </w:r>
      <w:r w:rsidRPr="001659C1">
        <w:rPr>
          <w:rFonts w:eastAsiaTheme="minorEastAsia"/>
          <w:b/>
          <w:lang w:eastAsia="ko-KR"/>
        </w:rPr>
        <w:t>RAN2 should study how the energy harvesting behaviours of A-IoT devices affect the transmission/monitoring procedures for paging-like messages, and vice versa.</w:t>
      </w:r>
    </w:p>
    <w:bookmarkEnd w:id="6"/>
    <w:p w14:paraId="0C5AE1FB" w14:textId="77777777" w:rsidR="002707B3" w:rsidRDefault="002707B3" w:rsidP="00604768">
      <w:pPr>
        <w:ind w:left="1300" w:hangingChars="650" w:hanging="1300"/>
        <w:rPr>
          <w:rFonts w:eastAsiaTheme="minorEastAsia"/>
          <w:b/>
          <w:lang w:eastAsia="ko-KR"/>
        </w:rPr>
      </w:pPr>
    </w:p>
    <w:p w14:paraId="3A5A9B8B" w14:textId="42377181" w:rsidR="00A4175E" w:rsidRPr="006D1013" w:rsidRDefault="00A4175E" w:rsidP="00A4175E">
      <w:pPr>
        <w:pStyle w:val="1"/>
        <w:spacing w:line="300" w:lineRule="atLeast"/>
        <w:rPr>
          <w:noProof/>
          <w:lang w:val="en-US" w:eastAsia="ko-KR"/>
        </w:rPr>
      </w:pPr>
      <w:r w:rsidRPr="006D1013">
        <w:rPr>
          <w:rFonts w:eastAsia="맑은 고딕"/>
          <w:lang w:val="en-US" w:eastAsia="ko-KR"/>
        </w:rPr>
        <w:lastRenderedPageBreak/>
        <w:t>4.</w:t>
      </w:r>
      <w:r w:rsidR="00CA1066" w:rsidRPr="006D1013">
        <w:rPr>
          <w:noProof/>
          <w:lang w:val="en-US"/>
        </w:rPr>
        <w:tab/>
      </w:r>
      <w:r w:rsidRPr="006D1013">
        <w:rPr>
          <w:noProof/>
          <w:lang w:val="en-US" w:eastAsia="ko-KR"/>
        </w:rPr>
        <w:t>References</w:t>
      </w:r>
    </w:p>
    <w:p w14:paraId="21D824AF" w14:textId="68FE195A" w:rsidR="00EE084A" w:rsidRDefault="00EE084A" w:rsidP="00683540">
      <w:pPr>
        <w:rPr>
          <w:sz w:val="22"/>
          <w:szCs w:val="22"/>
          <w:lang w:eastAsia="ko-KR"/>
        </w:rPr>
      </w:pPr>
      <w:r w:rsidRPr="00267D7F">
        <w:rPr>
          <w:sz w:val="22"/>
          <w:szCs w:val="22"/>
          <w:lang w:eastAsia="ko-KR"/>
        </w:rPr>
        <w:t>[1</w:t>
      </w:r>
      <w:r w:rsidR="00484BCA" w:rsidRPr="00267D7F">
        <w:rPr>
          <w:sz w:val="22"/>
          <w:szCs w:val="22"/>
          <w:lang w:eastAsia="ko-KR"/>
        </w:rPr>
        <w:t xml:space="preserve">] </w:t>
      </w:r>
      <w:r w:rsidR="00683540">
        <w:rPr>
          <w:rFonts w:hint="eastAsia"/>
          <w:sz w:val="22"/>
          <w:szCs w:val="22"/>
          <w:lang w:eastAsia="ko-KR"/>
        </w:rPr>
        <w:t>R</w:t>
      </w:r>
      <w:r w:rsidR="009027BD">
        <w:rPr>
          <w:rFonts w:hint="eastAsia"/>
          <w:sz w:val="22"/>
          <w:szCs w:val="22"/>
          <w:lang w:eastAsia="ko-KR"/>
        </w:rPr>
        <w:t xml:space="preserve">P-240826, </w:t>
      </w:r>
      <w:r w:rsidR="009027BD">
        <w:rPr>
          <w:sz w:val="22"/>
          <w:szCs w:val="22"/>
          <w:lang w:eastAsia="ko-KR"/>
        </w:rPr>
        <w:t>“</w:t>
      </w:r>
      <w:r w:rsidR="009027BD" w:rsidRPr="009027BD">
        <w:rPr>
          <w:sz w:val="22"/>
          <w:szCs w:val="22"/>
          <w:lang w:eastAsia="ko-KR"/>
        </w:rPr>
        <w:t>Revised SID: Study on solutions for Ambient IoT (Internet of Things) in NR</w:t>
      </w:r>
      <w:r w:rsidR="009027BD">
        <w:rPr>
          <w:sz w:val="22"/>
          <w:szCs w:val="22"/>
          <w:lang w:eastAsia="ko-KR"/>
        </w:rPr>
        <w:t>”</w:t>
      </w:r>
      <w:r w:rsidR="009027BD">
        <w:rPr>
          <w:rFonts w:hint="eastAsia"/>
          <w:sz w:val="22"/>
          <w:szCs w:val="22"/>
          <w:lang w:eastAsia="ko-KR"/>
        </w:rPr>
        <w:t>, Huawei.</w:t>
      </w:r>
    </w:p>
    <w:p w14:paraId="3AAECEBD" w14:textId="654360D6" w:rsidR="009027BD" w:rsidRDefault="009027BD" w:rsidP="00683540">
      <w:pPr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[2] 3GPP TR 38.848, </w:t>
      </w:r>
      <w:r>
        <w:rPr>
          <w:sz w:val="22"/>
          <w:szCs w:val="22"/>
          <w:lang w:eastAsia="ko-KR"/>
        </w:rPr>
        <w:t>“</w:t>
      </w:r>
      <w:r w:rsidRPr="009027BD">
        <w:rPr>
          <w:sz w:val="22"/>
          <w:szCs w:val="22"/>
          <w:lang w:eastAsia="ko-KR"/>
        </w:rPr>
        <w:t>Study on Ambient IoT (Internet of Things) in RAN</w:t>
      </w:r>
      <w:r>
        <w:rPr>
          <w:sz w:val="22"/>
          <w:szCs w:val="22"/>
          <w:lang w:eastAsia="ko-KR"/>
        </w:rPr>
        <w:t>”</w:t>
      </w:r>
      <w:r>
        <w:rPr>
          <w:rFonts w:hint="eastAsia"/>
          <w:sz w:val="22"/>
          <w:szCs w:val="22"/>
          <w:lang w:eastAsia="ko-KR"/>
        </w:rPr>
        <w:t>, Sep. 2023.</w:t>
      </w:r>
    </w:p>
    <w:p w14:paraId="18C453FD" w14:textId="5C52CDA7" w:rsidR="009027BD" w:rsidRDefault="009027BD" w:rsidP="008324AA">
      <w:pPr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[3] 3GPP TR 22.840, </w:t>
      </w:r>
      <w:r>
        <w:rPr>
          <w:sz w:val="22"/>
          <w:szCs w:val="22"/>
          <w:lang w:eastAsia="ko-KR"/>
        </w:rPr>
        <w:t>“</w:t>
      </w:r>
      <w:r w:rsidRPr="009027BD">
        <w:rPr>
          <w:sz w:val="22"/>
          <w:szCs w:val="22"/>
          <w:lang w:eastAsia="ko-KR"/>
        </w:rPr>
        <w:t>Study on Ambient power-enabled Internet of Things</w:t>
      </w:r>
      <w:r>
        <w:rPr>
          <w:sz w:val="22"/>
          <w:szCs w:val="22"/>
          <w:lang w:eastAsia="ko-KR"/>
        </w:rPr>
        <w:t>”</w:t>
      </w:r>
      <w:r>
        <w:rPr>
          <w:rFonts w:hint="eastAsia"/>
          <w:sz w:val="22"/>
          <w:szCs w:val="22"/>
          <w:lang w:eastAsia="ko-KR"/>
        </w:rPr>
        <w:t>, Dec, 2023.</w:t>
      </w:r>
    </w:p>
    <w:p w14:paraId="44CDBE1B" w14:textId="1496A57B" w:rsidR="00C95C35" w:rsidRDefault="00C95C35" w:rsidP="008324AA">
      <w:pPr>
        <w:rPr>
          <w:sz w:val="22"/>
          <w:szCs w:val="22"/>
        </w:rPr>
      </w:pPr>
      <w:r w:rsidRPr="00C95C35">
        <w:rPr>
          <w:sz w:val="22"/>
          <w:szCs w:val="22"/>
        </w:rPr>
        <w:t>[4] RP-240854, “Moderator’s summary on R19 Ambient IoT”, Huawei.</w:t>
      </w:r>
    </w:p>
    <w:p w14:paraId="078D4D7C" w14:textId="38979440" w:rsidR="00D835A8" w:rsidRDefault="00D835A8" w:rsidP="008324AA">
      <w:pPr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[5] </w:t>
      </w:r>
      <w:r w:rsidR="008F1BD8">
        <w:rPr>
          <w:rFonts w:hint="eastAsia"/>
          <w:sz w:val="22"/>
          <w:szCs w:val="22"/>
          <w:lang w:eastAsia="ko-KR"/>
        </w:rPr>
        <w:t xml:space="preserve">RP-240116, </w:t>
      </w:r>
      <w:r w:rsidR="008F1BD8">
        <w:rPr>
          <w:sz w:val="22"/>
          <w:szCs w:val="22"/>
          <w:lang w:eastAsia="ko-KR"/>
        </w:rPr>
        <w:t>“</w:t>
      </w:r>
      <w:r w:rsidR="008F1BD8">
        <w:rPr>
          <w:rFonts w:hint="eastAsia"/>
          <w:sz w:val="22"/>
          <w:szCs w:val="22"/>
          <w:lang w:eastAsia="ko-KR"/>
        </w:rPr>
        <w:t>Views on Ambient IoT scope</w:t>
      </w:r>
      <w:r w:rsidR="008F1BD8">
        <w:rPr>
          <w:sz w:val="22"/>
          <w:szCs w:val="22"/>
          <w:lang w:eastAsia="ko-KR"/>
        </w:rPr>
        <w:t>”</w:t>
      </w:r>
      <w:r w:rsidR="008F1BD8">
        <w:rPr>
          <w:rFonts w:hint="eastAsia"/>
          <w:sz w:val="22"/>
          <w:szCs w:val="22"/>
          <w:lang w:eastAsia="ko-KR"/>
        </w:rPr>
        <w:t>, Qualcomm</w:t>
      </w:r>
      <w:r w:rsidR="00FD2296">
        <w:rPr>
          <w:rFonts w:hint="eastAsia"/>
          <w:sz w:val="22"/>
          <w:szCs w:val="22"/>
          <w:lang w:eastAsia="ko-KR"/>
        </w:rPr>
        <w:t>.</w:t>
      </w:r>
    </w:p>
    <w:p w14:paraId="538A2EFD" w14:textId="29DF21CF" w:rsidR="00D835A8" w:rsidRDefault="00D835A8" w:rsidP="008324AA">
      <w:pPr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[6] R1-2400116, </w:t>
      </w:r>
      <w:r>
        <w:rPr>
          <w:sz w:val="22"/>
          <w:szCs w:val="22"/>
          <w:lang w:eastAsia="ko-KR"/>
        </w:rPr>
        <w:t>“</w:t>
      </w:r>
      <w:r>
        <w:rPr>
          <w:rFonts w:hint="eastAsia"/>
          <w:sz w:val="22"/>
          <w:szCs w:val="22"/>
          <w:lang w:eastAsia="ko-KR"/>
        </w:rPr>
        <w:t>On frame structure and timing aspects of Ambient IoT</w:t>
      </w:r>
      <w:r>
        <w:rPr>
          <w:sz w:val="22"/>
          <w:szCs w:val="22"/>
          <w:lang w:eastAsia="ko-KR"/>
        </w:rPr>
        <w:t>”</w:t>
      </w:r>
      <w:r w:rsidR="00740FA8">
        <w:rPr>
          <w:rFonts w:hint="eastAsia"/>
          <w:sz w:val="22"/>
          <w:szCs w:val="22"/>
          <w:lang w:eastAsia="ko-KR"/>
        </w:rPr>
        <w:t>, Huawei.</w:t>
      </w:r>
    </w:p>
    <w:sectPr w:rsidR="00D835A8" w:rsidSect="004E18E6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C8FEC" w14:textId="77777777" w:rsidR="004E18E6" w:rsidRDefault="004E18E6">
      <w:pPr>
        <w:pStyle w:val="1"/>
      </w:pPr>
      <w:r>
        <w:separator/>
      </w:r>
    </w:p>
  </w:endnote>
  <w:endnote w:type="continuationSeparator" w:id="0">
    <w:p w14:paraId="40886FF8" w14:textId="77777777" w:rsidR="004E18E6" w:rsidRDefault="004E18E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58D0" w14:textId="77777777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</w:rPr>
      <w:t>1</w:t>
    </w:r>
    <w:r>
      <w:rPr>
        <w:rStyle w:val="af2"/>
      </w:rPr>
      <w:fldChar w:fldCharType="end"/>
    </w:r>
  </w:p>
  <w:p w14:paraId="549FD89C" w14:textId="77777777" w:rsidR="0061514F" w:rsidRDefault="006151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756D" w14:textId="1B8AA31B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377B4">
      <w:rPr>
        <w:rStyle w:val="af2"/>
      </w:rPr>
      <w:t>6</w:t>
    </w:r>
    <w:r>
      <w:rPr>
        <w:rStyle w:val="af2"/>
      </w:rPr>
      <w:fldChar w:fldCharType="end"/>
    </w:r>
  </w:p>
  <w:p w14:paraId="57CCD30D" w14:textId="77777777" w:rsidR="0061514F" w:rsidRDefault="0061514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CF9E" w14:textId="77777777" w:rsidR="004E18E6" w:rsidRDefault="004E18E6">
      <w:pPr>
        <w:pStyle w:val="1"/>
      </w:pPr>
      <w:r>
        <w:separator/>
      </w:r>
    </w:p>
  </w:footnote>
  <w:footnote w:type="continuationSeparator" w:id="0">
    <w:p w14:paraId="6C46437D" w14:textId="77777777" w:rsidR="004E18E6" w:rsidRDefault="004E18E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2099B"/>
    <w:multiLevelType w:val="hybridMultilevel"/>
    <w:tmpl w:val="AC3AD0EE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72731A"/>
    <w:multiLevelType w:val="hybridMultilevel"/>
    <w:tmpl w:val="5FFA5C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48860">
      <w:start w:val="129"/>
      <w:numFmt w:val="bullet"/>
      <w:lvlText w:val="-"/>
      <w:lvlJc w:val="left"/>
      <w:pPr>
        <w:ind w:left="1320" w:hanging="44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2BD1995"/>
    <w:multiLevelType w:val="hybridMultilevel"/>
    <w:tmpl w:val="56E88DF4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9DE213D"/>
    <w:multiLevelType w:val="hybridMultilevel"/>
    <w:tmpl w:val="B4521AE0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3DC6D72"/>
    <w:multiLevelType w:val="hybridMultilevel"/>
    <w:tmpl w:val="3D7409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48860">
      <w:start w:val="129"/>
      <w:numFmt w:val="bullet"/>
      <w:lvlText w:val="-"/>
      <w:lvlJc w:val="left"/>
      <w:pPr>
        <w:ind w:left="1320" w:hanging="44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31637307"/>
    <w:multiLevelType w:val="hybridMultilevel"/>
    <w:tmpl w:val="B1E42C3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95EBD24">
      <w:start w:val="1"/>
      <w:numFmt w:val="bullet"/>
      <w:pStyle w:val="a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6EE00D6"/>
    <w:multiLevelType w:val="hybridMultilevel"/>
    <w:tmpl w:val="FCB43FE6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A66135D"/>
    <w:multiLevelType w:val="hybridMultilevel"/>
    <w:tmpl w:val="F0FA61EA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F9C5EFE"/>
    <w:multiLevelType w:val="hybridMultilevel"/>
    <w:tmpl w:val="29D8CB38"/>
    <w:lvl w:ilvl="0" w:tplc="65BC4452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F7868"/>
    <w:multiLevelType w:val="multilevel"/>
    <w:tmpl w:val="EE7E0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16A68C6"/>
    <w:multiLevelType w:val="hybridMultilevel"/>
    <w:tmpl w:val="475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65DF0"/>
    <w:multiLevelType w:val="hybridMultilevel"/>
    <w:tmpl w:val="2366877A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634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D493A55"/>
    <w:multiLevelType w:val="hybridMultilevel"/>
    <w:tmpl w:val="40B4B1CA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02497720">
    <w:abstractNumId w:val="11"/>
  </w:num>
  <w:num w:numId="2" w16cid:durableId="2104573028">
    <w:abstractNumId w:val="1"/>
  </w:num>
  <w:num w:numId="3" w16cid:durableId="298344173">
    <w:abstractNumId w:val="12"/>
  </w:num>
  <w:num w:numId="4" w16cid:durableId="1708529201">
    <w:abstractNumId w:val="22"/>
  </w:num>
  <w:num w:numId="5" w16cid:durableId="1220437301">
    <w:abstractNumId w:val="13"/>
  </w:num>
  <w:num w:numId="6" w16cid:durableId="439491804">
    <w:abstractNumId w:val="20"/>
  </w:num>
  <w:num w:numId="7" w16cid:durableId="1519544752">
    <w:abstractNumId w:val="9"/>
  </w:num>
  <w:num w:numId="8" w16cid:durableId="485904926">
    <w:abstractNumId w:val="18"/>
  </w:num>
  <w:num w:numId="9" w16cid:durableId="507185119">
    <w:abstractNumId w:val="19"/>
  </w:num>
  <w:num w:numId="10" w16cid:durableId="435638290">
    <w:abstractNumId w:val="6"/>
  </w:num>
  <w:num w:numId="11" w16cid:durableId="185824884">
    <w:abstractNumId w:val="14"/>
  </w:num>
  <w:num w:numId="12" w16cid:durableId="254485437">
    <w:abstractNumId w:val="10"/>
  </w:num>
  <w:num w:numId="13" w16cid:durableId="1122074165">
    <w:abstractNumId w:val="16"/>
  </w:num>
  <w:num w:numId="14" w16cid:durableId="1949576676">
    <w:abstractNumId w:val="15"/>
  </w:num>
  <w:num w:numId="15" w16cid:durableId="7079482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89137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45273914">
    <w:abstractNumId w:val="21"/>
  </w:num>
  <w:num w:numId="18" w16cid:durableId="1983077104">
    <w:abstractNumId w:val="8"/>
  </w:num>
  <w:num w:numId="19" w16cid:durableId="1429545315">
    <w:abstractNumId w:val="17"/>
  </w:num>
  <w:num w:numId="20" w16cid:durableId="1646812365">
    <w:abstractNumId w:val="0"/>
  </w:num>
  <w:num w:numId="21" w16cid:durableId="304823142">
    <w:abstractNumId w:val="3"/>
  </w:num>
  <w:num w:numId="22" w16cid:durableId="2091660630">
    <w:abstractNumId w:val="7"/>
  </w:num>
  <w:num w:numId="23" w16cid:durableId="555748181">
    <w:abstractNumId w:val="4"/>
  </w:num>
  <w:num w:numId="24" w16cid:durableId="1655139034">
    <w:abstractNumId w:val="5"/>
  </w:num>
  <w:num w:numId="25" w16cid:durableId="177044748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Hongchan">
    <w15:presenceInfo w15:providerId="None" w15:userId="LGE-Hongc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agFAJpa3HctAAAA"/>
  </w:docVars>
  <w:rsids>
    <w:rsidRoot w:val="00D4259F"/>
    <w:rsid w:val="00000425"/>
    <w:rsid w:val="000029E1"/>
    <w:rsid w:val="00006038"/>
    <w:rsid w:val="0001064F"/>
    <w:rsid w:val="000116A1"/>
    <w:rsid w:val="0001664E"/>
    <w:rsid w:val="000168EF"/>
    <w:rsid w:val="0001735C"/>
    <w:rsid w:val="000179A8"/>
    <w:rsid w:val="00020515"/>
    <w:rsid w:val="00020F31"/>
    <w:rsid w:val="00024F94"/>
    <w:rsid w:val="00025017"/>
    <w:rsid w:val="00025159"/>
    <w:rsid w:val="000256B8"/>
    <w:rsid w:val="0002615B"/>
    <w:rsid w:val="000265C8"/>
    <w:rsid w:val="00026670"/>
    <w:rsid w:val="00026FE9"/>
    <w:rsid w:val="00030A4F"/>
    <w:rsid w:val="00030EAE"/>
    <w:rsid w:val="0003226F"/>
    <w:rsid w:val="0003269C"/>
    <w:rsid w:val="00035A25"/>
    <w:rsid w:val="000406C3"/>
    <w:rsid w:val="00040DC9"/>
    <w:rsid w:val="00040ED6"/>
    <w:rsid w:val="00041ABE"/>
    <w:rsid w:val="0004226B"/>
    <w:rsid w:val="0004360C"/>
    <w:rsid w:val="00043B38"/>
    <w:rsid w:val="00044433"/>
    <w:rsid w:val="00045C76"/>
    <w:rsid w:val="00047A6A"/>
    <w:rsid w:val="000532C8"/>
    <w:rsid w:val="00053333"/>
    <w:rsid w:val="00056086"/>
    <w:rsid w:val="000564A6"/>
    <w:rsid w:val="000610C2"/>
    <w:rsid w:val="000616AA"/>
    <w:rsid w:val="00062388"/>
    <w:rsid w:val="000628BD"/>
    <w:rsid w:val="00063E04"/>
    <w:rsid w:val="00066125"/>
    <w:rsid w:val="00066180"/>
    <w:rsid w:val="00072182"/>
    <w:rsid w:val="00072C71"/>
    <w:rsid w:val="000735CD"/>
    <w:rsid w:val="000752DA"/>
    <w:rsid w:val="00075462"/>
    <w:rsid w:val="000777BF"/>
    <w:rsid w:val="00080319"/>
    <w:rsid w:val="00087967"/>
    <w:rsid w:val="00091019"/>
    <w:rsid w:val="00091D44"/>
    <w:rsid w:val="00093307"/>
    <w:rsid w:val="00096018"/>
    <w:rsid w:val="00096D15"/>
    <w:rsid w:val="000A0138"/>
    <w:rsid w:val="000A1DAA"/>
    <w:rsid w:val="000A29B2"/>
    <w:rsid w:val="000A5405"/>
    <w:rsid w:val="000A7FEA"/>
    <w:rsid w:val="000B0D9A"/>
    <w:rsid w:val="000B1466"/>
    <w:rsid w:val="000B21EE"/>
    <w:rsid w:val="000B2FC8"/>
    <w:rsid w:val="000B4294"/>
    <w:rsid w:val="000B69B3"/>
    <w:rsid w:val="000C1100"/>
    <w:rsid w:val="000C1B2F"/>
    <w:rsid w:val="000C4BA1"/>
    <w:rsid w:val="000C5F93"/>
    <w:rsid w:val="000D0A7A"/>
    <w:rsid w:val="000D1B87"/>
    <w:rsid w:val="000D3B28"/>
    <w:rsid w:val="000D4489"/>
    <w:rsid w:val="000D73A0"/>
    <w:rsid w:val="000D7AB8"/>
    <w:rsid w:val="000E0BD1"/>
    <w:rsid w:val="000E19FD"/>
    <w:rsid w:val="000E2453"/>
    <w:rsid w:val="000E2A70"/>
    <w:rsid w:val="000E40AF"/>
    <w:rsid w:val="000E4692"/>
    <w:rsid w:val="000E55BD"/>
    <w:rsid w:val="000E7C66"/>
    <w:rsid w:val="000F056D"/>
    <w:rsid w:val="000F205F"/>
    <w:rsid w:val="000F3226"/>
    <w:rsid w:val="000F354C"/>
    <w:rsid w:val="000F4F3A"/>
    <w:rsid w:val="000F6B72"/>
    <w:rsid w:val="000F73C0"/>
    <w:rsid w:val="001017DB"/>
    <w:rsid w:val="00103681"/>
    <w:rsid w:val="00103E65"/>
    <w:rsid w:val="00104D38"/>
    <w:rsid w:val="0011070A"/>
    <w:rsid w:val="001129A4"/>
    <w:rsid w:val="00120296"/>
    <w:rsid w:val="00122082"/>
    <w:rsid w:val="001241F9"/>
    <w:rsid w:val="00124281"/>
    <w:rsid w:val="0012548B"/>
    <w:rsid w:val="00127000"/>
    <w:rsid w:val="00132694"/>
    <w:rsid w:val="00135A7C"/>
    <w:rsid w:val="00140076"/>
    <w:rsid w:val="0014183E"/>
    <w:rsid w:val="00141C24"/>
    <w:rsid w:val="00144CEF"/>
    <w:rsid w:val="00146BE6"/>
    <w:rsid w:val="0015187D"/>
    <w:rsid w:val="00151E10"/>
    <w:rsid w:val="00152DDD"/>
    <w:rsid w:val="00155D62"/>
    <w:rsid w:val="001568FE"/>
    <w:rsid w:val="00156AF5"/>
    <w:rsid w:val="001573D0"/>
    <w:rsid w:val="00161265"/>
    <w:rsid w:val="00162317"/>
    <w:rsid w:val="00162D6F"/>
    <w:rsid w:val="001638D0"/>
    <w:rsid w:val="001641BF"/>
    <w:rsid w:val="001659C1"/>
    <w:rsid w:val="001713A4"/>
    <w:rsid w:val="00171AA9"/>
    <w:rsid w:val="00173BF6"/>
    <w:rsid w:val="00174224"/>
    <w:rsid w:val="001773DC"/>
    <w:rsid w:val="001779E8"/>
    <w:rsid w:val="00177CCC"/>
    <w:rsid w:val="00180743"/>
    <w:rsid w:val="00181491"/>
    <w:rsid w:val="001819EE"/>
    <w:rsid w:val="001821D4"/>
    <w:rsid w:val="00182BE8"/>
    <w:rsid w:val="00183820"/>
    <w:rsid w:val="00183A96"/>
    <w:rsid w:val="001844D9"/>
    <w:rsid w:val="00186336"/>
    <w:rsid w:val="001865DD"/>
    <w:rsid w:val="00187307"/>
    <w:rsid w:val="00190F8C"/>
    <w:rsid w:val="00191EDD"/>
    <w:rsid w:val="001927B8"/>
    <w:rsid w:val="0019397C"/>
    <w:rsid w:val="001939BE"/>
    <w:rsid w:val="00196783"/>
    <w:rsid w:val="001974D2"/>
    <w:rsid w:val="001A060A"/>
    <w:rsid w:val="001A183C"/>
    <w:rsid w:val="001A3A37"/>
    <w:rsid w:val="001A3B33"/>
    <w:rsid w:val="001A52E5"/>
    <w:rsid w:val="001A5A6C"/>
    <w:rsid w:val="001A61D6"/>
    <w:rsid w:val="001B05B0"/>
    <w:rsid w:val="001B1907"/>
    <w:rsid w:val="001B20FB"/>
    <w:rsid w:val="001B47E4"/>
    <w:rsid w:val="001C0EC9"/>
    <w:rsid w:val="001C1454"/>
    <w:rsid w:val="001C2A3E"/>
    <w:rsid w:val="001C2CF8"/>
    <w:rsid w:val="001C32B1"/>
    <w:rsid w:val="001C34A5"/>
    <w:rsid w:val="001C473A"/>
    <w:rsid w:val="001C49F8"/>
    <w:rsid w:val="001C6F4C"/>
    <w:rsid w:val="001D0FBB"/>
    <w:rsid w:val="001D15D4"/>
    <w:rsid w:val="001D1765"/>
    <w:rsid w:val="001D1EBF"/>
    <w:rsid w:val="001D2D84"/>
    <w:rsid w:val="001D3B4E"/>
    <w:rsid w:val="001D6986"/>
    <w:rsid w:val="001E004E"/>
    <w:rsid w:val="001E0DF9"/>
    <w:rsid w:val="001E3F41"/>
    <w:rsid w:val="001E4C5F"/>
    <w:rsid w:val="001E743C"/>
    <w:rsid w:val="001F080A"/>
    <w:rsid w:val="001F0BF7"/>
    <w:rsid w:val="001F0E23"/>
    <w:rsid w:val="001F12FF"/>
    <w:rsid w:val="001F2A96"/>
    <w:rsid w:val="001F2C0A"/>
    <w:rsid w:val="001F2FAF"/>
    <w:rsid w:val="001F304A"/>
    <w:rsid w:val="001F465E"/>
    <w:rsid w:val="001F53C9"/>
    <w:rsid w:val="001F7259"/>
    <w:rsid w:val="001F7571"/>
    <w:rsid w:val="001F7D21"/>
    <w:rsid w:val="00203E44"/>
    <w:rsid w:val="00204558"/>
    <w:rsid w:val="00207112"/>
    <w:rsid w:val="00210236"/>
    <w:rsid w:val="00212202"/>
    <w:rsid w:val="00212BCC"/>
    <w:rsid w:val="00215074"/>
    <w:rsid w:val="00216E7F"/>
    <w:rsid w:val="00217B5A"/>
    <w:rsid w:val="0022055B"/>
    <w:rsid w:val="00221800"/>
    <w:rsid w:val="00221B3B"/>
    <w:rsid w:val="0022283C"/>
    <w:rsid w:val="002228E6"/>
    <w:rsid w:val="00226D8A"/>
    <w:rsid w:val="0023130B"/>
    <w:rsid w:val="002319AC"/>
    <w:rsid w:val="0023228A"/>
    <w:rsid w:val="00234080"/>
    <w:rsid w:val="00240363"/>
    <w:rsid w:val="00242AEE"/>
    <w:rsid w:val="00243183"/>
    <w:rsid w:val="002436AE"/>
    <w:rsid w:val="00243AC9"/>
    <w:rsid w:val="00245B65"/>
    <w:rsid w:val="00246AE1"/>
    <w:rsid w:val="00252819"/>
    <w:rsid w:val="002535F1"/>
    <w:rsid w:val="00253D5A"/>
    <w:rsid w:val="00257508"/>
    <w:rsid w:val="002609BE"/>
    <w:rsid w:val="002610FB"/>
    <w:rsid w:val="00263233"/>
    <w:rsid w:val="00263CEC"/>
    <w:rsid w:val="00263DD4"/>
    <w:rsid w:val="002640B2"/>
    <w:rsid w:val="002640F7"/>
    <w:rsid w:val="00264166"/>
    <w:rsid w:val="00264829"/>
    <w:rsid w:val="00264953"/>
    <w:rsid w:val="00266541"/>
    <w:rsid w:val="00267D7F"/>
    <w:rsid w:val="002707B3"/>
    <w:rsid w:val="00274C4F"/>
    <w:rsid w:val="00274F7D"/>
    <w:rsid w:val="002777A1"/>
    <w:rsid w:val="00280313"/>
    <w:rsid w:val="002816BC"/>
    <w:rsid w:val="00282740"/>
    <w:rsid w:val="00283C47"/>
    <w:rsid w:val="0028513A"/>
    <w:rsid w:val="00285308"/>
    <w:rsid w:val="00286A0D"/>
    <w:rsid w:val="00287602"/>
    <w:rsid w:val="00291A79"/>
    <w:rsid w:val="00293496"/>
    <w:rsid w:val="00295C02"/>
    <w:rsid w:val="00295C19"/>
    <w:rsid w:val="002A0491"/>
    <w:rsid w:val="002A518E"/>
    <w:rsid w:val="002A5EA8"/>
    <w:rsid w:val="002A6CFB"/>
    <w:rsid w:val="002B1518"/>
    <w:rsid w:val="002B570E"/>
    <w:rsid w:val="002B59D5"/>
    <w:rsid w:val="002B6D1E"/>
    <w:rsid w:val="002B764F"/>
    <w:rsid w:val="002B7E2C"/>
    <w:rsid w:val="002C04E4"/>
    <w:rsid w:val="002C1D4E"/>
    <w:rsid w:val="002C279E"/>
    <w:rsid w:val="002C320F"/>
    <w:rsid w:val="002C32D7"/>
    <w:rsid w:val="002C3BF1"/>
    <w:rsid w:val="002C4D19"/>
    <w:rsid w:val="002D0B28"/>
    <w:rsid w:val="002D2660"/>
    <w:rsid w:val="002E1428"/>
    <w:rsid w:val="002E28F6"/>
    <w:rsid w:val="002E2E89"/>
    <w:rsid w:val="002E46BA"/>
    <w:rsid w:val="002E4FF2"/>
    <w:rsid w:val="002E5379"/>
    <w:rsid w:val="002E5AE5"/>
    <w:rsid w:val="002E5AEB"/>
    <w:rsid w:val="002E5C63"/>
    <w:rsid w:val="002E7DD0"/>
    <w:rsid w:val="002F013A"/>
    <w:rsid w:val="002F1EB2"/>
    <w:rsid w:val="002F3C89"/>
    <w:rsid w:val="002F3EE5"/>
    <w:rsid w:val="002F4744"/>
    <w:rsid w:val="002F7416"/>
    <w:rsid w:val="002F7B14"/>
    <w:rsid w:val="00301201"/>
    <w:rsid w:val="003012F5"/>
    <w:rsid w:val="00302FC3"/>
    <w:rsid w:val="00303791"/>
    <w:rsid w:val="0030425A"/>
    <w:rsid w:val="00305658"/>
    <w:rsid w:val="00305EA3"/>
    <w:rsid w:val="003074AE"/>
    <w:rsid w:val="00307F8E"/>
    <w:rsid w:val="00310A14"/>
    <w:rsid w:val="00311167"/>
    <w:rsid w:val="00311545"/>
    <w:rsid w:val="0031271A"/>
    <w:rsid w:val="00313578"/>
    <w:rsid w:val="003165E3"/>
    <w:rsid w:val="0031690F"/>
    <w:rsid w:val="00321F7F"/>
    <w:rsid w:val="00322507"/>
    <w:rsid w:val="00324DE1"/>
    <w:rsid w:val="00334492"/>
    <w:rsid w:val="003368D7"/>
    <w:rsid w:val="00344B30"/>
    <w:rsid w:val="0034684C"/>
    <w:rsid w:val="00346E94"/>
    <w:rsid w:val="00347766"/>
    <w:rsid w:val="00347BAC"/>
    <w:rsid w:val="00347C70"/>
    <w:rsid w:val="00347CE4"/>
    <w:rsid w:val="0035167D"/>
    <w:rsid w:val="003531F7"/>
    <w:rsid w:val="003548A6"/>
    <w:rsid w:val="003551D2"/>
    <w:rsid w:val="00355F83"/>
    <w:rsid w:val="00356589"/>
    <w:rsid w:val="00360954"/>
    <w:rsid w:val="0036158D"/>
    <w:rsid w:val="003619A7"/>
    <w:rsid w:val="0036263D"/>
    <w:rsid w:val="00363E15"/>
    <w:rsid w:val="00364533"/>
    <w:rsid w:val="00364EAC"/>
    <w:rsid w:val="00365C0C"/>
    <w:rsid w:val="00365D20"/>
    <w:rsid w:val="0036694E"/>
    <w:rsid w:val="003675B4"/>
    <w:rsid w:val="00370E7A"/>
    <w:rsid w:val="00371C57"/>
    <w:rsid w:val="0037205A"/>
    <w:rsid w:val="003725DC"/>
    <w:rsid w:val="00372951"/>
    <w:rsid w:val="003771C4"/>
    <w:rsid w:val="003820D7"/>
    <w:rsid w:val="00382101"/>
    <w:rsid w:val="003848D8"/>
    <w:rsid w:val="0038555F"/>
    <w:rsid w:val="00390476"/>
    <w:rsid w:val="00391401"/>
    <w:rsid w:val="00391BDD"/>
    <w:rsid w:val="003927CB"/>
    <w:rsid w:val="00393626"/>
    <w:rsid w:val="00394017"/>
    <w:rsid w:val="003943F5"/>
    <w:rsid w:val="003A0E4E"/>
    <w:rsid w:val="003A13EA"/>
    <w:rsid w:val="003A19CA"/>
    <w:rsid w:val="003A1C8A"/>
    <w:rsid w:val="003A31AD"/>
    <w:rsid w:val="003A452C"/>
    <w:rsid w:val="003A552A"/>
    <w:rsid w:val="003A563B"/>
    <w:rsid w:val="003B05C5"/>
    <w:rsid w:val="003B1806"/>
    <w:rsid w:val="003B22DF"/>
    <w:rsid w:val="003B4690"/>
    <w:rsid w:val="003B7F4D"/>
    <w:rsid w:val="003C0735"/>
    <w:rsid w:val="003C60B4"/>
    <w:rsid w:val="003D14B0"/>
    <w:rsid w:val="003D2FC5"/>
    <w:rsid w:val="003D3795"/>
    <w:rsid w:val="003D405F"/>
    <w:rsid w:val="003D5C57"/>
    <w:rsid w:val="003D5CD1"/>
    <w:rsid w:val="003E0C02"/>
    <w:rsid w:val="003E2CDE"/>
    <w:rsid w:val="003E3080"/>
    <w:rsid w:val="003E4F97"/>
    <w:rsid w:val="003E6F23"/>
    <w:rsid w:val="003E735F"/>
    <w:rsid w:val="003F23F0"/>
    <w:rsid w:val="003F4DA5"/>
    <w:rsid w:val="003F612D"/>
    <w:rsid w:val="003F7A0C"/>
    <w:rsid w:val="003F7D79"/>
    <w:rsid w:val="00400301"/>
    <w:rsid w:val="0040055A"/>
    <w:rsid w:val="0040183D"/>
    <w:rsid w:val="00401A47"/>
    <w:rsid w:val="00401F44"/>
    <w:rsid w:val="00406EF8"/>
    <w:rsid w:val="00407608"/>
    <w:rsid w:val="00407E06"/>
    <w:rsid w:val="00407E73"/>
    <w:rsid w:val="00411ACA"/>
    <w:rsid w:val="004147C2"/>
    <w:rsid w:val="004148E3"/>
    <w:rsid w:val="00414A1E"/>
    <w:rsid w:val="004173D3"/>
    <w:rsid w:val="0042340E"/>
    <w:rsid w:val="00427F8C"/>
    <w:rsid w:val="0043038D"/>
    <w:rsid w:val="004308B8"/>
    <w:rsid w:val="00430A6B"/>
    <w:rsid w:val="004313BB"/>
    <w:rsid w:val="004321DF"/>
    <w:rsid w:val="00433DEF"/>
    <w:rsid w:val="00435BDE"/>
    <w:rsid w:val="00436884"/>
    <w:rsid w:val="00437334"/>
    <w:rsid w:val="00442D24"/>
    <w:rsid w:val="00443C97"/>
    <w:rsid w:val="00445AC7"/>
    <w:rsid w:val="00447F76"/>
    <w:rsid w:val="004503FF"/>
    <w:rsid w:val="00450F16"/>
    <w:rsid w:val="0045279A"/>
    <w:rsid w:val="00452E1E"/>
    <w:rsid w:val="00453EF6"/>
    <w:rsid w:val="004542D1"/>
    <w:rsid w:val="00456C70"/>
    <w:rsid w:val="004571F6"/>
    <w:rsid w:val="00460372"/>
    <w:rsid w:val="004615EB"/>
    <w:rsid w:val="00461DBB"/>
    <w:rsid w:val="00462DC0"/>
    <w:rsid w:val="00463840"/>
    <w:rsid w:val="00463E26"/>
    <w:rsid w:val="00465B70"/>
    <w:rsid w:val="00465C13"/>
    <w:rsid w:val="00467AC6"/>
    <w:rsid w:val="00470C8E"/>
    <w:rsid w:val="0047185B"/>
    <w:rsid w:val="00472171"/>
    <w:rsid w:val="004744B2"/>
    <w:rsid w:val="004763D5"/>
    <w:rsid w:val="0047703B"/>
    <w:rsid w:val="0047756D"/>
    <w:rsid w:val="00477A6F"/>
    <w:rsid w:val="00481AB0"/>
    <w:rsid w:val="00481EC6"/>
    <w:rsid w:val="004828F0"/>
    <w:rsid w:val="00484BCA"/>
    <w:rsid w:val="00485BFC"/>
    <w:rsid w:val="004908A7"/>
    <w:rsid w:val="00490C40"/>
    <w:rsid w:val="0049153A"/>
    <w:rsid w:val="004919C7"/>
    <w:rsid w:val="00493AC1"/>
    <w:rsid w:val="00493F35"/>
    <w:rsid w:val="00494160"/>
    <w:rsid w:val="00494854"/>
    <w:rsid w:val="00495302"/>
    <w:rsid w:val="00495C13"/>
    <w:rsid w:val="004961A1"/>
    <w:rsid w:val="00496782"/>
    <w:rsid w:val="00497649"/>
    <w:rsid w:val="004A2C76"/>
    <w:rsid w:val="004A6BCB"/>
    <w:rsid w:val="004A6E52"/>
    <w:rsid w:val="004B0019"/>
    <w:rsid w:val="004B4127"/>
    <w:rsid w:val="004B483F"/>
    <w:rsid w:val="004B52CB"/>
    <w:rsid w:val="004B540F"/>
    <w:rsid w:val="004B6DDA"/>
    <w:rsid w:val="004B7113"/>
    <w:rsid w:val="004C0B7B"/>
    <w:rsid w:val="004C29DC"/>
    <w:rsid w:val="004C3CF4"/>
    <w:rsid w:val="004C4F37"/>
    <w:rsid w:val="004C72DC"/>
    <w:rsid w:val="004C77CC"/>
    <w:rsid w:val="004D0E52"/>
    <w:rsid w:val="004D319F"/>
    <w:rsid w:val="004D460A"/>
    <w:rsid w:val="004D4B0C"/>
    <w:rsid w:val="004D708D"/>
    <w:rsid w:val="004D7637"/>
    <w:rsid w:val="004E0B62"/>
    <w:rsid w:val="004E18E6"/>
    <w:rsid w:val="004E1B7B"/>
    <w:rsid w:val="004E2FDB"/>
    <w:rsid w:val="004E4367"/>
    <w:rsid w:val="004E4BE3"/>
    <w:rsid w:val="004E577E"/>
    <w:rsid w:val="004E5DB2"/>
    <w:rsid w:val="004E5F11"/>
    <w:rsid w:val="004F6E85"/>
    <w:rsid w:val="00503F41"/>
    <w:rsid w:val="00506663"/>
    <w:rsid w:val="00507B98"/>
    <w:rsid w:val="0051370A"/>
    <w:rsid w:val="00513CFD"/>
    <w:rsid w:val="00513F80"/>
    <w:rsid w:val="0051439C"/>
    <w:rsid w:val="005145C9"/>
    <w:rsid w:val="00516D86"/>
    <w:rsid w:val="00516ECC"/>
    <w:rsid w:val="005174CF"/>
    <w:rsid w:val="00517960"/>
    <w:rsid w:val="00521F5E"/>
    <w:rsid w:val="00522101"/>
    <w:rsid w:val="0052395B"/>
    <w:rsid w:val="0052395D"/>
    <w:rsid w:val="00523B9B"/>
    <w:rsid w:val="00525BA2"/>
    <w:rsid w:val="00530DDE"/>
    <w:rsid w:val="00534472"/>
    <w:rsid w:val="005369AE"/>
    <w:rsid w:val="00541FCC"/>
    <w:rsid w:val="00544ABB"/>
    <w:rsid w:val="00547DE7"/>
    <w:rsid w:val="00550C22"/>
    <w:rsid w:val="00555F48"/>
    <w:rsid w:val="00556D83"/>
    <w:rsid w:val="005614E6"/>
    <w:rsid w:val="00563963"/>
    <w:rsid w:val="005653A8"/>
    <w:rsid w:val="005673E5"/>
    <w:rsid w:val="00567D6D"/>
    <w:rsid w:val="0057270F"/>
    <w:rsid w:val="00573DFD"/>
    <w:rsid w:val="00574A37"/>
    <w:rsid w:val="005750BC"/>
    <w:rsid w:val="00580B8B"/>
    <w:rsid w:val="005825FA"/>
    <w:rsid w:val="00583A8F"/>
    <w:rsid w:val="005842F7"/>
    <w:rsid w:val="0058464B"/>
    <w:rsid w:val="00587F0A"/>
    <w:rsid w:val="00595B89"/>
    <w:rsid w:val="00596DDF"/>
    <w:rsid w:val="00597BBC"/>
    <w:rsid w:val="005A03F2"/>
    <w:rsid w:val="005A0425"/>
    <w:rsid w:val="005A1B5E"/>
    <w:rsid w:val="005A1F83"/>
    <w:rsid w:val="005A2C71"/>
    <w:rsid w:val="005A5356"/>
    <w:rsid w:val="005A5467"/>
    <w:rsid w:val="005A54C9"/>
    <w:rsid w:val="005A69DA"/>
    <w:rsid w:val="005B0803"/>
    <w:rsid w:val="005B22FA"/>
    <w:rsid w:val="005B40E1"/>
    <w:rsid w:val="005B57C6"/>
    <w:rsid w:val="005B62EA"/>
    <w:rsid w:val="005B7069"/>
    <w:rsid w:val="005B7CB2"/>
    <w:rsid w:val="005C1886"/>
    <w:rsid w:val="005C283E"/>
    <w:rsid w:val="005C4691"/>
    <w:rsid w:val="005C53D0"/>
    <w:rsid w:val="005D010D"/>
    <w:rsid w:val="005D2760"/>
    <w:rsid w:val="005D2DC9"/>
    <w:rsid w:val="005D37D1"/>
    <w:rsid w:val="005D4254"/>
    <w:rsid w:val="005D5423"/>
    <w:rsid w:val="005D7750"/>
    <w:rsid w:val="005D7CEB"/>
    <w:rsid w:val="005E0936"/>
    <w:rsid w:val="005E641B"/>
    <w:rsid w:val="005F0616"/>
    <w:rsid w:val="005F1214"/>
    <w:rsid w:val="005F1D1B"/>
    <w:rsid w:val="005F26AC"/>
    <w:rsid w:val="005F2775"/>
    <w:rsid w:val="005F5CA5"/>
    <w:rsid w:val="005F5DDA"/>
    <w:rsid w:val="005F5EB5"/>
    <w:rsid w:val="005F681B"/>
    <w:rsid w:val="00600E2F"/>
    <w:rsid w:val="00602B6B"/>
    <w:rsid w:val="006045F8"/>
    <w:rsid w:val="00604768"/>
    <w:rsid w:val="00611539"/>
    <w:rsid w:val="006131EB"/>
    <w:rsid w:val="00613498"/>
    <w:rsid w:val="0061514F"/>
    <w:rsid w:val="006162F2"/>
    <w:rsid w:val="00616358"/>
    <w:rsid w:val="00617D39"/>
    <w:rsid w:val="00620E67"/>
    <w:rsid w:val="006227B2"/>
    <w:rsid w:val="00623278"/>
    <w:rsid w:val="00624AF1"/>
    <w:rsid w:val="00624E92"/>
    <w:rsid w:val="00630701"/>
    <w:rsid w:val="00630ECF"/>
    <w:rsid w:val="0063502F"/>
    <w:rsid w:val="0063554F"/>
    <w:rsid w:val="0063785A"/>
    <w:rsid w:val="00637BA1"/>
    <w:rsid w:val="006425E1"/>
    <w:rsid w:val="00642836"/>
    <w:rsid w:val="00643D84"/>
    <w:rsid w:val="0064510E"/>
    <w:rsid w:val="006456CE"/>
    <w:rsid w:val="0065208C"/>
    <w:rsid w:val="00652C55"/>
    <w:rsid w:val="00654E47"/>
    <w:rsid w:val="0065519D"/>
    <w:rsid w:val="006559E6"/>
    <w:rsid w:val="00655AC1"/>
    <w:rsid w:val="00660CBA"/>
    <w:rsid w:val="0066346D"/>
    <w:rsid w:val="00666451"/>
    <w:rsid w:val="00667789"/>
    <w:rsid w:val="00672E93"/>
    <w:rsid w:val="0067498C"/>
    <w:rsid w:val="00677CC6"/>
    <w:rsid w:val="0068043D"/>
    <w:rsid w:val="0068272F"/>
    <w:rsid w:val="00683540"/>
    <w:rsid w:val="0068426A"/>
    <w:rsid w:val="00684861"/>
    <w:rsid w:val="0068596A"/>
    <w:rsid w:val="00685FDA"/>
    <w:rsid w:val="00686DCA"/>
    <w:rsid w:val="00687858"/>
    <w:rsid w:val="0069019D"/>
    <w:rsid w:val="00690FCE"/>
    <w:rsid w:val="00693B31"/>
    <w:rsid w:val="00694563"/>
    <w:rsid w:val="0069705B"/>
    <w:rsid w:val="006A0578"/>
    <w:rsid w:val="006A39E4"/>
    <w:rsid w:val="006A668D"/>
    <w:rsid w:val="006A7CF9"/>
    <w:rsid w:val="006B0870"/>
    <w:rsid w:val="006B15C5"/>
    <w:rsid w:val="006B17C7"/>
    <w:rsid w:val="006B2212"/>
    <w:rsid w:val="006B27AF"/>
    <w:rsid w:val="006B3835"/>
    <w:rsid w:val="006B39D7"/>
    <w:rsid w:val="006B45A6"/>
    <w:rsid w:val="006B686B"/>
    <w:rsid w:val="006C0A2C"/>
    <w:rsid w:val="006C0E12"/>
    <w:rsid w:val="006C1781"/>
    <w:rsid w:val="006C4C52"/>
    <w:rsid w:val="006C5017"/>
    <w:rsid w:val="006C5373"/>
    <w:rsid w:val="006C66A4"/>
    <w:rsid w:val="006C7B86"/>
    <w:rsid w:val="006C7D94"/>
    <w:rsid w:val="006D05B8"/>
    <w:rsid w:val="006D0B23"/>
    <w:rsid w:val="006D1013"/>
    <w:rsid w:val="006D13B0"/>
    <w:rsid w:val="006D2722"/>
    <w:rsid w:val="006D2F04"/>
    <w:rsid w:val="006D6CC1"/>
    <w:rsid w:val="006D7364"/>
    <w:rsid w:val="006E0D5C"/>
    <w:rsid w:val="006E3B2D"/>
    <w:rsid w:val="006E40FB"/>
    <w:rsid w:val="006E63E8"/>
    <w:rsid w:val="006F0806"/>
    <w:rsid w:val="006F103C"/>
    <w:rsid w:val="006F293C"/>
    <w:rsid w:val="006F4415"/>
    <w:rsid w:val="006F4560"/>
    <w:rsid w:val="006F65D0"/>
    <w:rsid w:val="006F78AC"/>
    <w:rsid w:val="007002ED"/>
    <w:rsid w:val="00704271"/>
    <w:rsid w:val="00704350"/>
    <w:rsid w:val="0070566E"/>
    <w:rsid w:val="007106B2"/>
    <w:rsid w:val="0071098C"/>
    <w:rsid w:val="00710B7C"/>
    <w:rsid w:val="00714F79"/>
    <w:rsid w:val="00715121"/>
    <w:rsid w:val="007155C9"/>
    <w:rsid w:val="00716E2E"/>
    <w:rsid w:val="00730B66"/>
    <w:rsid w:val="00732EF6"/>
    <w:rsid w:val="0073457E"/>
    <w:rsid w:val="0073619D"/>
    <w:rsid w:val="00736732"/>
    <w:rsid w:val="00736AE5"/>
    <w:rsid w:val="00740FA8"/>
    <w:rsid w:val="00742F90"/>
    <w:rsid w:val="0074307B"/>
    <w:rsid w:val="0074378D"/>
    <w:rsid w:val="00744E5D"/>
    <w:rsid w:val="00744E82"/>
    <w:rsid w:val="00745961"/>
    <w:rsid w:val="00745E9E"/>
    <w:rsid w:val="00746BC7"/>
    <w:rsid w:val="0075256A"/>
    <w:rsid w:val="00752D0C"/>
    <w:rsid w:val="0075448F"/>
    <w:rsid w:val="00754B89"/>
    <w:rsid w:val="007557C6"/>
    <w:rsid w:val="007565E3"/>
    <w:rsid w:val="00756F6B"/>
    <w:rsid w:val="00761041"/>
    <w:rsid w:val="00761455"/>
    <w:rsid w:val="00764263"/>
    <w:rsid w:val="00764AE4"/>
    <w:rsid w:val="00767286"/>
    <w:rsid w:val="00767EF5"/>
    <w:rsid w:val="007707CE"/>
    <w:rsid w:val="00774746"/>
    <w:rsid w:val="0077585D"/>
    <w:rsid w:val="007774A1"/>
    <w:rsid w:val="007802C8"/>
    <w:rsid w:val="00780CE4"/>
    <w:rsid w:val="00782A3B"/>
    <w:rsid w:val="00784F1D"/>
    <w:rsid w:val="0078518C"/>
    <w:rsid w:val="00790180"/>
    <w:rsid w:val="00791E77"/>
    <w:rsid w:val="00795663"/>
    <w:rsid w:val="007957E6"/>
    <w:rsid w:val="007A18CB"/>
    <w:rsid w:val="007A2F3B"/>
    <w:rsid w:val="007A3371"/>
    <w:rsid w:val="007A506A"/>
    <w:rsid w:val="007A5AA7"/>
    <w:rsid w:val="007A5B95"/>
    <w:rsid w:val="007A7422"/>
    <w:rsid w:val="007A79CB"/>
    <w:rsid w:val="007B1894"/>
    <w:rsid w:val="007B39D1"/>
    <w:rsid w:val="007B4C2F"/>
    <w:rsid w:val="007B574F"/>
    <w:rsid w:val="007B6726"/>
    <w:rsid w:val="007B6B0B"/>
    <w:rsid w:val="007B7A0D"/>
    <w:rsid w:val="007B7FFE"/>
    <w:rsid w:val="007C0241"/>
    <w:rsid w:val="007C148E"/>
    <w:rsid w:val="007C1C67"/>
    <w:rsid w:val="007C200C"/>
    <w:rsid w:val="007C2BBB"/>
    <w:rsid w:val="007C32C5"/>
    <w:rsid w:val="007C4137"/>
    <w:rsid w:val="007C6D78"/>
    <w:rsid w:val="007C708C"/>
    <w:rsid w:val="007C7B83"/>
    <w:rsid w:val="007D0545"/>
    <w:rsid w:val="007D2D9D"/>
    <w:rsid w:val="007D3D89"/>
    <w:rsid w:val="007D7180"/>
    <w:rsid w:val="007E0446"/>
    <w:rsid w:val="007E0E77"/>
    <w:rsid w:val="007E0FE7"/>
    <w:rsid w:val="007E19AC"/>
    <w:rsid w:val="007E2554"/>
    <w:rsid w:val="007E3C4E"/>
    <w:rsid w:val="007E502F"/>
    <w:rsid w:val="007E56E1"/>
    <w:rsid w:val="007E5811"/>
    <w:rsid w:val="007E60E7"/>
    <w:rsid w:val="007F00B7"/>
    <w:rsid w:val="007F2164"/>
    <w:rsid w:val="007F3409"/>
    <w:rsid w:val="007F3630"/>
    <w:rsid w:val="008006D0"/>
    <w:rsid w:val="008021DB"/>
    <w:rsid w:val="00804545"/>
    <w:rsid w:val="008059E6"/>
    <w:rsid w:val="00806A74"/>
    <w:rsid w:val="00806AA4"/>
    <w:rsid w:val="0080776B"/>
    <w:rsid w:val="00810868"/>
    <w:rsid w:val="00812335"/>
    <w:rsid w:val="00813D3A"/>
    <w:rsid w:val="00815038"/>
    <w:rsid w:val="008156CA"/>
    <w:rsid w:val="00815A99"/>
    <w:rsid w:val="00815EC9"/>
    <w:rsid w:val="00817280"/>
    <w:rsid w:val="00817510"/>
    <w:rsid w:val="00817BD1"/>
    <w:rsid w:val="00820334"/>
    <w:rsid w:val="00820973"/>
    <w:rsid w:val="00824946"/>
    <w:rsid w:val="00825272"/>
    <w:rsid w:val="00825F13"/>
    <w:rsid w:val="00825FAE"/>
    <w:rsid w:val="008262DD"/>
    <w:rsid w:val="0082699D"/>
    <w:rsid w:val="00826AA0"/>
    <w:rsid w:val="008277B0"/>
    <w:rsid w:val="008324AA"/>
    <w:rsid w:val="00833FBD"/>
    <w:rsid w:val="00835263"/>
    <w:rsid w:val="0083530E"/>
    <w:rsid w:val="00835339"/>
    <w:rsid w:val="00837734"/>
    <w:rsid w:val="00837D1B"/>
    <w:rsid w:val="00840F44"/>
    <w:rsid w:val="00842211"/>
    <w:rsid w:val="008456DF"/>
    <w:rsid w:val="00846414"/>
    <w:rsid w:val="00846D0A"/>
    <w:rsid w:val="00850FAF"/>
    <w:rsid w:val="00852CDE"/>
    <w:rsid w:val="00853400"/>
    <w:rsid w:val="0085443B"/>
    <w:rsid w:val="008547FB"/>
    <w:rsid w:val="00855994"/>
    <w:rsid w:val="0086136A"/>
    <w:rsid w:val="0086295B"/>
    <w:rsid w:val="008636FC"/>
    <w:rsid w:val="008639DD"/>
    <w:rsid w:val="00863D46"/>
    <w:rsid w:val="008647F3"/>
    <w:rsid w:val="00867F91"/>
    <w:rsid w:val="00870896"/>
    <w:rsid w:val="00874381"/>
    <w:rsid w:val="008747D9"/>
    <w:rsid w:val="00880607"/>
    <w:rsid w:val="0088193D"/>
    <w:rsid w:val="008828D0"/>
    <w:rsid w:val="0088509B"/>
    <w:rsid w:val="008851E7"/>
    <w:rsid w:val="00885ED1"/>
    <w:rsid w:val="00887989"/>
    <w:rsid w:val="00887CF8"/>
    <w:rsid w:val="008927B6"/>
    <w:rsid w:val="00892AD0"/>
    <w:rsid w:val="00894366"/>
    <w:rsid w:val="008944AB"/>
    <w:rsid w:val="008969D7"/>
    <w:rsid w:val="00896AEA"/>
    <w:rsid w:val="00897E11"/>
    <w:rsid w:val="008A1B87"/>
    <w:rsid w:val="008A269A"/>
    <w:rsid w:val="008A3BC9"/>
    <w:rsid w:val="008A4DAF"/>
    <w:rsid w:val="008A54C0"/>
    <w:rsid w:val="008A5CD6"/>
    <w:rsid w:val="008B1448"/>
    <w:rsid w:val="008B216E"/>
    <w:rsid w:val="008B3B9F"/>
    <w:rsid w:val="008B4E4B"/>
    <w:rsid w:val="008B62E2"/>
    <w:rsid w:val="008B632A"/>
    <w:rsid w:val="008B7277"/>
    <w:rsid w:val="008B7506"/>
    <w:rsid w:val="008C0229"/>
    <w:rsid w:val="008C2079"/>
    <w:rsid w:val="008C2687"/>
    <w:rsid w:val="008C3198"/>
    <w:rsid w:val="008C354E"/>
    <w:rsid w:val="008C51D0"/>
    <w:rsid w:val="008C5FF3"/>
    <w:rsid w:val="008C615A"/>
    <w:rsid w:val="008C620A"/>
    <w:rsid w:val="008C7976"/>
    <w:rsid w:val="008D05CD"/>
    <w:rsid w:val="008D1A23"/>
    <w:rsid w:val="008D2483"/>
    <w:rsid w:val="008D5157"/>
    <w:rsid w:val="008D5277"/>
    <w:rsid w:val="008D5C48"/>
    <w:rsid w:val="008E0061"/>
    <w:rsid w:val="008E042B"/>
    <w:rsid w:val="008E21B2"/>
    <w:rsid w:val="008E5641"/>
    <w:rsid w:val="008E5916"/>
    <w:rsid w:val="008F1BD8"/>
    <w:rsid w:val="008F23F0"/>
    <w:rsid w:val="008F3703"/>
    <w:rsid w:val="008F42FE"/>
    <w:rsid w:val="008F5EBB"/>
    <w:rsid w:val="008F776F"/>
    <w:rsid w:val="00901F9E"/>
    <w:rsid w:val="009027BD"/>
    <w:rsid w:val="00903AFC"/>
    <w:rsid w:val="00903C96"/>
    <w:rsid w:val="00905784"/>
    <w:rsid w:val="00905AAF"/>
    <w:rsid w:val="00906A00"/>
    <w:rsid w:val="009121A7"/>
    <w:rsid w:val="00914E77"/>
    <w:rsid w:val="00915549"/>
    <w:rsid w:val="00915A44"/>
    <w:rsid w:val="00915CB0"/>
    <w:rsid w:val="00917C43"/>
    <w:rsid w:val="0092099D"/>
    <w:rsid w:val="0092153C"/>
    <w:rsid w:val="00921624"/>
    <w:rsid w:val="00922D74"/>
    <w:rsid w:val="009258DA"/>
    <w:rsid w:val="00927098"/>
    <w:rsid w:val="00931AEC"/>
    <w:rsid w:val="00932436"/>
    <w:rsid w:val="00935AD9"/>
    <w:rsid w:val="00937B32"/>
    <w:rsid w:val="00942868"/>
    <w:rsid w:val="00943FBA"/>
    <w:rsid w:val="00947F27"/>
    <w:rsid w:val="009504EF"/>
    <w:rsid w:val="009549FF"/>
    <w:rsid w:val="00954A79"/>
    <w:rsid w:val="00955A44"/>
    <w:rsid w:val="00957335"/>
    <w:rsid w:val="00957C3D"/>
    <w:rsid w:val="00962E90"/>
    <w:rsid w:val="00963D07"/>
    <w:rsid w:val="009644B1"/>
    <w:rsid w:val="00965B2A"/>
    <w:rsid w:val="00966BAF"/>
    <w:rsid w:val="00966BBF"/>
    <w:rsid w:val="00970C41"/>
    <w:rsid w:val="00971B6E"/>
    <w:rsid w:val="00975CFD"/>
    <w:rsid w:val="00981C22"/>
    <w:rsid w:val="00982850"/>
    <w:rsid w:val="0098472B"/>
    <w:rsid w:val="009860B6"/>
    <w:rsid w:val="009872F2"/>
    <w:rsid w:val="00993451"/>
    <w:rsid w:val="009954D7"/>
    <w:rsid w:val="0099797D"/>
    <w:rsid w:val="009A00D5"/>
    <w:rsid w:val="009A01B1"/>
    <w:rsid w:val="009A0FDD"/>
    <w:rsid w:val="009A2834"/>
    <w:rsid w:val="009A3D66"/>
    <w:rsid w:val="009A409D"/>
    <w:rsid w:val="009A4527"/>
    <w:rsid w:val="009A6254"/>
    <w:rsid w:val="009B12A6"/>
    <w:rsid w:val="009B2660"/>
    <w:rsid w:val="009B33F9"/>
    <w:rsid w:val="009B4AD0"/>
    <w:rsid w:val="009B57AC"/>
    <w:rsid w:val="009B64F5"/>
    <w:rsid w:val="009B66B3"/>
    <w:rsid w:val="009B75E8"/>
    <w:rsid w:val="009C2D40"/>
    <w:rsid w:val="009C336B"/>
    <w:rsid w:val="009C3599"/>
    <w:rsid w:val="009C37CE"/>
    <w:rsid w:val="009C3F15"/>
    <w:rsid w:val="009C4EDF"/>
    <w:rsid w:val="009C6B7F"/>
    <w:rsid w:val="009D0757"/>
    <w:rsid w:val="009D327B"/>
    <w:rsid w:val="009D3B4D"/>
    <w:rsid w:val="009D3CEF"/>
    <w:rsid w:val="009D4336"/>
    <w:rsid w:val="009D56D1"/>
    <w:rsid w:val="009D5F9C"/>
    <w:rsid w:val="009D6388"/>
    <w:rsid w:val="009D7312"/>
    <w:rsid w:val="009E35DF"/>
    <w:rsid w:val="009E66BE"/>
    <w:rsid w:val="009E7AD8"/>
    <w:rsid w:val="009E7CE3"/>
    <w:rsid w:val="009E7DCC"/>
    <w:rsid w:val="009F0E5E"/>
    <w:rsid w:val="009F4C4C"/>
    <w:rsid w:val="009F6E24"/>
    <w:rsid w:val="00A00DA3"/>
    <w:rsid w:val="00A00F8E"/>
    <w:rsid w:val="00A02E48"/>
    <w:rsid w:val="00A039EF"/>
    <w:rsid w:val="00A04781"/>
    <w:rsid w:val="00A07371"/>
    <w:rsid w:val="00A11AE9"/>
    <w:rsid w:val="00A1288D"/>
    <w:rsid w:val="00A12B86"/>
    <w:rsid w:val="00A138D5"/>
    <w:rsid w:val="00A169D1"/>
    <w:rsid w:val="00A17DBB"/>
    <w:rsid w:val="00A21AF5"/>
    <w:rsid w:val="00A21CC5"/>
    <w:rsid w:val="00A23430"/>
    <w:rsid w:val="00A2357F"/>
    <w:rsid w:val="00A26621"/>
    <w:rsid w:val="00A267DB"/>
    <w:rsid w:val="00A26AAC"/>
    <w:rsid w:val="00A32A67"/>
    <w:rsid w:val="00A3305F"/>
    <w:rsid w:val="00A3335F"/>
    <w:rsid w:val="00A333BB"/>
    <w:rsid w:val="00A3496A"/>
    <w:rsid w:val="00A357D8"/>
    <w:rsid w:val="00A40390"/>
    <w:rsid w:val="00A4175E"/>
    <w:rsid w:val="00A43B90"/>
    <w:rsid w:val="00A43F0F"/>
    <w:rsid w:val="00A4451F"/>
    <w:rsid w:val="00A458CF"/>
    <w:rsid w:val="00A464E7"/>
    <w:rsid w:val="00A47859"/>
    <w:rsid w:val="00A47EF3"/>
    <w:rsid w:val="00A50283"/>
    <w:rsid w:val="00A51A9C"/>
    <w:rsid w:val="00A51D76"/>
    <w:rsid w:val="00A52A56"/>
    <w:rsid w:val="00A52AF7"/>
    <w:rsid w:val="00A5304C"/>
    <w:rsid w:val="00A53C6B"/>
    <w:rsid w:val="00A55314"/>
    <w:rsid w:val="00A55AD8"/>
    <w:rsid w:val="00A62AE6"/>
    <w:rsid w:val="00A64E5B"/>
    <w:rsid w:val="00A650E2"/>
    <w:rsid w:val="00A65983"/>
    <w:rsid w:val="00A66CFA"/>
    <w:rsid w:val="00A7249F"/>
    <w:rsid w:val="00A730D6"/>
    <w:rsid w:val="00A737DB"/>
    <w:rsid w:val="00A74271"/>
    <w:rsid w:val="00A75A88"/>
    <w:rsid w:val="00A76469"/>
    <w:rsid w:val="00A76C0B"/>
    <w:rsid w:val="00A8088A"/>
    <w:rsid w:val="00A813B8"/>
    <w:rsid w:val="00A8279E"/>
    <w:rsid w:val="00A82CBD"/>
    <w:rsid w:val="00A83E9B"/>
    <w:rsid w:val="00A8475A"/>
    <w:rsid w:val="00A86E0B"/>
    <w:rsid w:val="00A902C9"/>
    <w:rsid w:val="00A90688"/>
    <w:rsid w:val="00A907D5"/>
    <w:rsid w:val="00A93B0E"/>
    <w:rsid w:val="00A9440F"/>
    <w:rsid w:val="00A9548B"/>
    <w:rsid w:val="00A954E6"/>
    <w:rsid w:val="00A96968"/>
    <w:rsid w:val="00A969A2"/>
    <w:rsid w:val="00A9705D"/>
    <w:rsid w:val="00AA2A7F"/>
    <w:rsid w:val="00AA34DC"/>
    <w:rsid w:val="00AA4F70"/>
    <w:rsid w:val="00AA6809"/>
    <w:rsid w:val="00AA689A"/>
    <w:rsid w:val="00AA6925"/>
    <w:rsid w:val="00AB1097"/>
    <w:rsid w:val="00AB2485"/>
    <w:rsid w:val="00AB26FA"/>
    <w:rsid w:val="00AB51CA"/>
    <w:rsid w:val="00AB5E30"/>
    <w:rsid w:val="00AC0558"/>
    <w:rsid w:val="00AC184D"/>
    <w:rsid w:val="00AC2AA3"/>
    <w:rsid w:val="00AC66A6"/>
    <w:rsid w:val="00AD0400"/>
    <w:rsid w:val="00AD17C8"/>
    <w:rsid w:val="00AD208A"/>
    <w:rsid w:val="00AD23B7"/>
    <w:rsid w:val="00AD3AB2"/>
    <w:rsid w:val="00AD6FD3"/>
    <w:rsid w:val="00AD6FD5"/>
    <w:rsid w:val="00AD7689"/>
    <w:rsid w:val="00AE1494"/>
    <w:rsid w:val="00AE1592"/>
    <w:rsid w:val="00AE213A"/>
    <w:rsid w:val="00AE29DA"/>
    <w:rsid w:val="00AE5E3F"/>
    <w:rsid w:val="00AE6794"/>
    <w:rsid w:val="00AF0E57"/>
    <w:rsid w:val="00AF1854"/>
    <w:rsid w:val="00AF380D"/>
    <w:rsid w:val="00AF498A"/>
    <w:rsid w:val="00B01C24"/>
    <w:rsid w:val="00B02523"/>
    <w:rsid w:val="00B02C5E"/>
    <w:rsid w:val="00B05195"/>
    <w:rsid w:val="00B052CD"/>
    <w:rsid w:val="00B061FE"/>
    <w:rsid w:val="00B06363"/>
    <w:rsid w:val="00B0729A"/>
    <w:rsid w:val="00B074D0"/>
    <w:rsid w:val="00B102BC"/>
    <w:rsid w:val="00B12535"/>
    <w:rsid w:val="00B13A35"/>
    <w:rsid w:val="00B13EF8"/>
    <w:rsid w:val="00B15F6D"/>
    <w:rsid w:val="00B2073F"/>
    <w:rsid w:val="00B208AF"/>
    <w:rsid w:val="00B20FAB"/>
    <w:rsid w:val="00B21FC1"/>
    <w:rsid w:val="00B22495"/>
    <w:rsid w:val="00B23ACA"/>
    <w:rsid w:val="00B24D0F"/>
    <w:rsid w:val="00B2784D"/>
    <w:rsid w:val="00B300C5"/>
    <w:rsid w:val="00B30B70"/>
    <w:rsid w:val="00B33159"/>
    <w:rsid w:val="00B35459"/>
    <w:rsid w:val="00B35B42"/>
    <w:rsid w:val="00B36061"/>
    <w:rsid w:val="00B3664F"/>
    <w:rsid w:val="00B377B9"/>
    <w:rsid w:val="00B37EC8"/>
    <w:rsid w:val="00B42083"/>
    <w:rsid w:val="00B47CFD"/>
    <w:rsid w:val="00B50452"/>
    <w:rsid w:val="00B516E8"/>
    <w:rsid w:val="00B531FC"/>
    <w:rsid w:val="00B56A2E"/>
    <w:rsid w:val="00B573B4"/>
    <w:rsid w:val="00B62EA3"/>
    <w:rsid w:val="00B63BBE"/>
    <w:rsid w:val="00B64045"/>
    <w:rsid w:val="00B64715"/>
    <w:rsid w:val="00B655B4"/>
    <w:rsid w:val="00B6708A"/>
    <w:rsid w:val="00B71C01"/>
    <w:rsid w:val="00B71E0D"/>
    <w:rsid w:val="00B72659"/>
    <w:rsid w:val="00B7362E"/>
    <w:rsid w:val="00B74E90"/>
    <w:rsid w:val="00B75198"/>
    <w:rsid w:val="00B77835"/>
    <w:rsid w:val="00B81441"/>
    <w:rsid w:val="00B84237"/>
    <w:rsid w:val="00B844C4"/>
    <w:rsid w:val="00B84F35"/>
    <w:rsid w:val="00B8503A"/>
    <w:rsid w:val="00B86FE2"/>
    <w:rsid w:val="00B8741F"/>
    <w:rsid w:val="00B8765B"/>
    <w:rsid w:val="00B90987"/>
    <w:rsid w:val="00B916C2"/>
    <w:rsid w:val="00B93290"/>
    <w:rsid w:val="00B966D4"/>
    <w:rsid w:val="00B966DC"/>
    <w:rsid w:val="00B974BA"/>
    <w:rsid w:val="00B9764B"/>
    <w:rsid w:val="00B97B29"/>
    <w:rsid w:val="00BA0ADC"/>
    <w:rsid w:val="00BA3B94"/>
    <w:rsid w:val="00BA49EB"/>
    <w:rsid w:val="00BA4B57"/>
    <w:rsid w:val="00BA5793"/>
    <w:rsid w:val="00BA68C8"/>
    <w:rsid w:val="00BB761B"/>
    <w:rsid w:val="00BB7658"/>
    <w:rsid w:val="00BC0B67"/>
    <w:rsid w:val="00BC26BB"/>
    <w:rsid w:val="00BC27DB"/>
    <w:rsid w:val="00BC4C95"/>
    <w:rsid w:val="00BC4FCB"/>
    <w:rsid w:val="00BC64F6"/>
    <w:rsid w:val="00BD2D41"/>
    <w:rsid w:val="00BD3E5A"/>
    <w:rsid w:val="00BD59DA"/>
    <w:rsid w:val="00BD622F"/>
    <w:rsid w:val="00BD6665"/>
    <w:rsid w:val="00BE34CC"/>
    <w:rsid w:val="00BE36A5"/>
    <w:rsid w:val="00BE405B"/>
    <w:rsid w:val="00BE68AB"/>
    <w:rsid w:val="00BE79C9"/>
    <w:rsid w:val="00BF031A"/>
    <w:rsid w:val="00BF1846"/>
    <w:rsid w:val="00BF1AA6"/>
    <w:rsid w:val="00BF2936"/>
    <w:rsid w:val="00BF51D9"/>
    <w:rsid w:val="00C00F4F"/>
    <w:rsid w:val="00C011A9"/>
    <w:rsid w:val="00C036F9"/>
    <w:rsid w:val="00C03AC8"/>
    <w:rsid w:val="00C05BCF"/>
    <w:rsid w:val="00C070C9"/>
    <w:rsid w:val="00C070F1"/>
    <w:rsid w:val="00C11FE4"/>
    <w:rsid w:val="00C12DCC"/>
    <w:rsid w:val="00C13A99"/>
    <w:rsid w:val="00C14F62"/>
    <w:rsid w:val="00C163F7"/>
    <w:rsid w:val="00C200FB"/>
    <w:rsid w:val="00C201EF"/>
    <w:rsid w:val="00C20D89"/>
    <w:rsid w:val="00C20E4F"/>
    <w:rsid w:val="00C22C56"/>
    <w:rsid w:val="00C25267"/>
    <w:rsid w:val="00C25294"/>
    <w:rsid w:val="00C25323"/>
    <w:rsid w:val="00C271B2"/>
    <w:rsid w:val="00C33DCE"/>
    <w:rsid w:val="00C35CD6"/>
    <w:rsid w:val="00C35E40"/>
    <w:rsid w:val="00C36001"/>
    <w:rsid w:val="00C4024A"/>
    <w:rsid w:val="00C40636"/>
    <w:rsid w:val="00C42AFB"/>
    <w:rsid w:val="00C46B0D"/>
    <w:rsid w:val="00C47EC1"/>
    <w:rsid w:val="00C50F1E"/>
    <w:rsid w:val="00C53B32"/>
    <w:rsid w:val="00C53EFB"/>
    <w:rsid w:val="00C54E95"/>
    <w:rsid w:val="00C557DF"/>
    <w:rsid w:val="00C55D71"/>
    <w:rsid w:val="00C601BF"/>
    <w:rsid w:val="00C60374"/>
    <w:rsid w:val="00C62215"/>
    <w:rsid w:val="00C65AB1"/>
    <w:rsid w:val="00C66711"/>
    <w:rsid w:val="00C70AF8"/>
    <w:rsid w:val="00C71892"/>
    <w:rsid w:val="00C74620"/>
    <w:rsid w:val="00C75327"/>
    <w:rsid w:val="00C756E3"/>
    <w:rsid w:val="00C76F52"/>
    <w:rsid w:val="00C77621"/>
    <w:rsid w:val="00C776C7"/>
    <w:rsid w:val="00C77BC7"/>
    <w:rsid w:val="00C8754A"/>
    <w:rsid w:val="00C87BBA"/>
    <w:rsid w:val="00C9031B"/>
    <w:rsid w:val="00C9234A"/>
    <w:rsid w:val="00C93ED1"/>
    <w:rsid w:val="00C93F72"/>
    <w:rsid w:val="00C95B22"/>
    <w:rsid w:val="00C95C35"/>
    <w:rsid w:val="00C961D0"/>
    <w:rsid w:val="00CA0E06"/>
    <w:rsid w:val="00CA1066"/>
    <w:rsid w:val="00CA493A"/>
    <w:rsid w:val="00CA5D27"/>
    <w:rsid w:val="00CB0965"/>
    <w:rsid w:val="00CB1C7A"/>
    <w:rsid w:val="00CB3A17"/>
    <w:rsid w:val="00CB5463"/>
    <w:rsid w:val="00CB630F"/>
    <w:rsid w:val="00CB6F24"/>
    <w:rsid w:val="00CB7A6F"/>
    <w:rsid w:val="00CC0F9A"/>
    <w:rsid w:val="00CC1EC9"/>
    <w:rsid w:val="00CC2D09"/>
    <w:rsid w:val="00CC360C"/>
    <w:rsid w:val="00CC3DA6"/>
    <w:rsid w:val="00CC5CE5"/>
    <w:rsid w:val="00CC63E4"/>
    <w:rsid w:val="00CC6BE3"/>
    <w:rsid w:val="00CC6FBE"/>
    <w:rsid w:val="00CC7BBA"/>
    <w:rsid w:val="00CC7D93"/>
    <w:rsid w:val="00CD1802"/>
    <w:rsid w:val="00CD33D6"/>
    <w:rsid w:val="00CD3501"/>
    <w:rsid w:val="00CD4434"/>
    <w:rsid w:val="00CD7909"/>
    <w:rsid w:val="00CE0B2F"/>
    <w:rsid w:val="00CE19A1"/>
    <w:rsid w:val="00CE57D6"/>
    <w:rsid w:val="00CE5992"/>
    <w:rsid w:val="00CE75F1"/>
    <w:rsid w:val="00CF1369"/>
    <w:rsid w:val="00CF2DD7"/>
    <w:rsid w:val="00CF5A62"/>
    <w:rsid w:val="00CF608F"/>
    <w:rsid w:val="00D01C59"/>
    <w:rsid w:val="00D02996"/>
    <w:rsid w:val="00D10E60"/>
    <w:rsid w:val="00D115EB"/>
    <w:rsid w:val="00D1264C"/>
    <w:rsid w:val="00D13B0F"/>
    <w:rsid w:val="00D14AF0"/>
    <w:rsid w:val="00D14C50"/>
    <w:rsid w:val="00D170AD"/>
    <w:rsid w:val="00D173ED"/>
    <w:rsid w:val="00D17B40"/>
    <w:rsid w:val="00D17EF4"/>
    <w:rsid w:val="00D22751"/>
    <w:rsid w:val="00D23BDF"/>
    <w:rsid w:val="00D24916"/>
    <w:rsid w:val="00D24AF0"/>
    <w:rsid w:val="00D318D8"/>
    <w:rsid w:val="00D32FF4"/>
    <w:rsid w:val="00D332CF"/>
    <w:rsid w:val="00D33C30"/>
    <w:rsid w:val="00D377B4"/>
    <w:rsid w:val="00D4259F"/>
    <w:rsid w:val="00D44785"/>
    <w:rsid w:val="00D452FB"/>
    <w:rsid w:val="00D51148"/>
    <w:rsid w:val="00D51335"/>
    <w:rsid w:val="00D5138C"/>
    <w:rsid w:val="00D51652"/>
    <w:rsid w:val="00D52124"/>
    <w:rsid w:val="00D545B9"/>
    <w:rsid w:val="00D602F3"/>
    <w:rsid w:val="00D62C63"/>
    <w:rsid w:val="00D634C7"/>
    <w:rsid w:val="00D6422B"/>
    <w:rsid w:val="00D64BEB"/>
    <w:rsid w:val="00D64DD8"/>
    <w:rsid w:val="00D67448"/>
    <w:rsid w:val="00D71143"/>
    <w:rsid w:val="00D72DE5"/>
    <w:rsid w:val="00D73823"/>
    <w:rsid w:val="00D77DDB"/>
    <w:rsid w:val="00D81663"/>
    <w:rsid w:val="00D835A8"/>
    <w:rsid w:val="00D83B49"/>
    <w:rsid w:val="00D84737"/>
    <w:rsid w:val="00D8597C"/>
    <w:rsid w:val="00D8648A"/>
    <w:rsid w:val="00D86B13"/>
    <w:rsid w:val="00D86B3F"/>
    <w:rsid w:val="00D9047E"/>
    <w:rsid w:val="00D92433"/>
    <w:rsid w:val="00D9338B"/>
    <w:rsid w:val="00D935FD"/>
    <w:rsid w:val="00D93A34"/>
    <w:rsid w:val="00D94B6D"/>
    <w:rsid w:val="00D94D0E"/>
    <w:rsid w:val="00D9525A"/>
    <w:rsid w:val="00D95F95"/>
    <w:rsid w:val="00D977B8"/>
    <w:rsid w:val="00D9791F"/>
    <w:rsid w:val="00D97A5B"/>
    <w:rsid w:val="00DA083B"/>
    <w:rsid w:val="00DA0E2F"/>
    <w:rsid w:val="00DA0F53"/>
    <w:rsid w:val="00DA1BFD"/>
    <w:rsid w:val="00DA1C0C"/>
    <w:rsid w:val="00DA2BAA"/>
    <w:rsid w:val="00DA41A1"/>
    <w:rsid w:val="00DB2C71"/>
    <w:rsid w:val="00DB2CC6"/>
    <w:rsid w:val="00DB348E"/>
    <w:rsid w:val="00DC0DDD"/>
    <w:rsid w:val="00DC1BDB"/>
    <w:rsid w:val="00DC2D8F"/>
    <w:rsid w:val="00DC2DA1"/>
    <w:rsid w:val="00DC34C4"/>
    <w:rsid w:val="00DC377C"/>
    <w:rsid w:val="00DC3BD0"/>
    <w:rsid w:val="00DC40DE"/>
    <w:rsid w:val="00DC44D8"/>
    <w:rsid w:val="00DC5328"/>
    <w:rsid w:val="00DD12C8"/>
    <w:rsid w:val="00DD1799"/>
    <w:rsid w:val="00DD492F"/>
    <w:rsid w:val="00DD5365"/>
    <w:rsid w:val="00DD63F8"/>
    <w:rsid w:val="00DD6BB5"/>
    <w:rsid w:val="00DD6BF0"/>
    <w:rsid w:val="00DD7EE8"/>
    <w:rsid w:val="00DE0BB3"/>
    <w:rsid w:val="00DE3055"/>
    <w:rsid w:val="00DE3873"/>
    <w:rsid w:val="00DE434C"/>
    <w:rsid w:val="00DE663A"/>
    <w:rsid w:val="00DE780D"/>
    <w:rsid w:val="00DF3F94"/>
    <w:rsid w:val="00DF6178"/>
    <w:rsid w:val="00E00422"/>
    <w:rsid w:val="00E00456"/>
    <w:rsid w:val="00E04FB6"/>
    <w:rsid w:val="00E0646E"/>
    <w:rsid w:val="00E06ABD"/>
    <w:rsid w:val="00E06D3D"/>
    <w:rsid w:val="00E100E6"/>
    <w:rsid w:val="00E10A5C"/>
    <w:rsid w:val="00E11DD3"/>
    <w:rsid w:val="00E12990"/>
    <w:rsid w:val="00E1436A"/>
    <w:rsid w:val="00E1504D"/>
    <w:rsid w:val="00E15301"/>
    <w:rsid w:val="00E16188"/>
    <w:rsid w:val="00E16C5F"/>
    <w:rsid w:val="00E176C7"/>
    <w:rsid w:val="00E17850"/>
    <w:rsid w:val="00E20B20"/>
    <w:rsid w:val="00E21DDD"/>
    <w:rsid w:val="00E22045"/>
    <w:rsid w:val="00E226B6"/>
    <w:rsid w:val="00E231E9"/>
    <w:rsid w:val="00E23BE0"/>
    <w:rsid w:val="00E24AEF"/>
    <w:rsid w:val="00E27C6F"/>
    <w:rsid w:val="00E30448"/>
    <w:rsid w:val="00E30C0E"/>
    <w:rsid w:val="00E33BEC"/>
    <w:rsid w:val="00E366B8"/>
    <w:rsid w:val="00E37630"/>
    <w:rsid w:val="00E40E37"/>
    <w:rsid w:val="00E4105E"/>
    <w:rsid w:val="00E43CF0"/>
    <w:rsid w:val="00E46F56"/>
    <w:rsid w:val="00E47C5C"/>
    <w:rsid w:val="00E50BDE"/>
    <w:rsid w:val="00E510AD"/>
    <w:rsid w:val="00E54212"/>
    <w:rsid w:val="00E559CD"/>
    <w:rsid w:val="00E64377"/>
    <w:rsid w:val="00E666D9"/>
    <w:rsid w:val="00E67C8F"/>
    <w:rsid w:val="00E70867"/>
    <w:rsid w:val="00E711AA"/>
    <w:rsid w:val="00E71F7A"/>
    <w:rsid w:val="00E73371"/>
    <w:rsid w:val="00E73D4E"/>
    <w:rsid w:val="00E74009"/>
    <w:rsid w:val="00E754FA"/>
    <w:rsid w:val="00E76EC6"/>
    <w:rsid w:val="00E77194"/>
    <w:rsid w:val="00E773BF"/>
    <w:rsid w:val="00E8214E"/>
    <w:rsid w:val="00E829AB"/>
    <w:rsid w:val="00E8317E"/>
    <w:rsid w:val="00E83235"/>
    <w:rsid w:val="00E84C5C"/>
    <w:rsid w:val="00E8792C"/>
    <w:rsid w:val="00E90728"/>
    <w:rsid w:val="00E90B8D"/>
    <w:rsid w:val="00E91C5E"/>
    <w:rsid w:val="00E93A93"/>
    <w:rsid w:val="00E945F8"/>
    <w:rsid w:val="00E95351"/>
    <w:rsid w:val="00E963BF"/>
    <w:rsid w:val="00EA0408"/>
    <w:rsid w:val="00EA0652"/>
    <w:rsid w:val="00EA09E5"/>
    <w:rsid w:val="00EA0CC9"/>
    <w:rsid w:val="00EA22E9"/>
    <w:rsid w:val="00EA3006"/>
    <w:rsid w:val="00EA31AF"/>
    <w:rsid w:val="00EA4487"/>
    <w:rsid w:val="00EA4C8E"/>
    <w:rsid w:val="00EA6C89"/>
    <w:rsid w:val="00EB1EFD"/>
    <w:rsid w:val="00EB531F"/>
    <w:rsid w:val="00EB5F99"/>
    <w:rsid w:val="00EB7963"/>
    <w:rsid w:val="00EC1979"/>
    <w:rsid w:val="00EC2BED"/>
    <w:rsid w:val="00EC4572"/>
    <w:rsid w:val="00EC686A"/>
    <w:rsid w:val="00ED130F"/>
    <w:rsid w:val="00ED2A3A"/>
    <w:rsid w:val="00ED4538"/>
    <w:rsid w:val="00ED469A"/>
    <w:rsid w:val="00ED60FC"/>
    <w:rsid w:val="00ED6B7E"/>
    <w:rsid w:val="00EE084A"/>
    <w:rsid w:val="00EE09F5"/>
    <w:rsid w:val="00EE6431"/>
    <w:rsid w:val="00EF0431"/>
    <w:rsid w:val="00EF489D"/>
    <w:rsid w:val="00EF4D40"/>
    <w:rsid w:val="00EF73F6"/>
    <w:rsid w:val="00EF77D3"/>
    <w:rsid w:val="00EF7E83"/>
    <w:rsid w:val="00F003A9"/>
    <w:rsid w:val="00F00610"/>
    <w:rsid w:val="00F00C4E"/>
    <w:rsid w:val="00F0184C"/>
    <w:rsid w:val="00F048C7"/>
    <w:rsid w:val="00F1057B"/>
    <w:rsid w:val="00F12712"/>
    <w:rsid w:val="00F14AE8"/>
    <w:rsid w:val="00F15273"/>
    <w:rsid w:val="00F15E71"/>
    <w:rsid w:val="00F15F19"/>
    <w:rsid w:val="00F17C0E"/>
    <w:rsid w:val="00F2004E"/>
    <w:rsid w:val="00F21E09"/>
    <w:rsid w:val="00F23D0E"/>
    <w:rsid w:val="00F25DD9"/>
    <w:rsid w:val="00F2606F"/>
    <w:rsid w:val="00F32835"/>
    <w:rsid w:val="00F3690F"/>
    <w:rsid w:val="00F41BD5"/>
    <w:rsid w:val="00F4493A"/>
    <w:rsid w:val="00F44D50"/>
    <w:rsid w:val="00F46292"/>
    <w:rsid w:val="00F47F51"/>
    <w:rsid w:val="00F501C2"/>
    <w:rsid w:val="00F504C7"/>
    <w:rsid w:val="00F51347"/>
    <w:rsid w:val="00F5205B"/>
    <w:rsid w:val="00F526DF"/>
    <w:rsid w:val="00F53349"/>
    <w:rsid w:val="00F54A6E"/>
    <w:rsid w:val="00F5532E"/>
    <w:rsid w:val="00F604BC"/>
    <w:rsid w:val="00F65034"/>
    <w:rsid w:val="00F6613B"/>
    <w:rsid w:val="00F66802"/>
    <w:rsid w:val="00F668C0"/>
    <w:rsid w:val="00F71D44"/>
    <w:rsid w:val="00F7387C"/>
    <w:rsid w:val="00F74EAC"/>
    <w:rsid w:val="00F75333"/>
    <w:rsid w:val="00F76819"/>
    <w:rsid w:val="00F77284"/>
    <w:rsid w:val="00F81F2E"/>
    <w:rsid w:val="00F84ADF"/>
    <w:rsid w:val="00F87CFC"/>
    <w:rsid w:val="00F90CCF"/>
    <w:rsid w:val="00F91CB0"/>
    <w:rsid w:val="00F922ED"/>
    <w:rsid w:val="00F92534"/>
    <w:rsid w:val="00F93826"/>
    <w:rsid w:val="00F9440E"/>
    <w:rsid w:val="00F95596"/>
    <w:rsid w:val="00F95D0C"/>
    <w:rsid w:val="00F960B1"/>
    <w:rsid w:val="00FA0471"/>
    <w:rsid w:val="00FA0925"/>
    <w:rsid w:val="00FA102F"/>
    <w:rsid w:val="00FA47FE"/>
    <w:rsid w:val="00FA7DE2"/>
    <w:rsid w:val="00FB0250"/>
    <w:rsid w:val="00FB3844"/>
    <w:rsid w:val="00FC2ABB"/>
    <w:rsid w:val="00FD093C"/>
    <w:rsid w:val="00FD09E9"/>
    <w:rsid w:val="00FD1D69"/>
    <w:rsid w:val="00FD2296"/>
    <w:rsid w:val="00FD29C8"/>
    <w:rsid w:val="00FD339E"/>
    <w:rsid w:val="00FD48BA"/>
    <w:rsid w:val="00FD4C65"/>
    <w:rsid w:val="00FD579E"/>
    <w:rsid w:val="00FD5F93"/>
    <w:rsid w:val="00FD64D2"/>
    <w:rsid w:val="00FD700F"/>
    <w:rsid w:val="00FD7287"/>
    <w:rsid w:val="00FE0480"/>
    <w:rsid w:val="00FE2F2C"/>
    <w:rsid w:val="00FE3B06"/>
    <w:rsid w:val="00FE7ADE"/>
    <w:rsid w:val="00FF6400"/>
    <w:rsid w:val="00FF6DE2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68FE66D0"/>
  <w15:chartTrackingRefBased/>
  <w15:docId w15:val="{1258B77A-DA5D-4A38-A190-C8B6377F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0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c">
    <w:name w:val="Hyperlink"/>
    <w:qFormat/>
    <w:rPr>
      <w:color w:val="0000FF"/>
      <w:u w:val="single"/>
    </w:rPr>
  </w:style>
  <w:style w:type="paragraph" w:styleId="ad">
    <w:name w:val="caption"/>
    <w:aliases w:val="cap,cap Char,Caption Char,Caption Char1 Char,cap Char Char1,Caption Char Char1 Char,cap Char2,条目"/>
    <w:basedOn w:val="a0"/>
    <w:next w:val="a0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0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0"/>
    <w:next w:val="a0"/>
    <w:pPr>
      <w:spacing w:after="0"/>
      <w:jc w:val="center"/>
    </w:pPr>
    <w:rPr>
      <w:rFonts w:eastAsia="MS Mincho"/>
      <w:lang w:val="en-US"/>
    </w:rPr>
  </w:style>
  <w:style w:type="paragraph" w:styleId="ae">
    <w:name w:val="Body Text"/>
    <w:basedOn w:val="a0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0"/>
    <w:pPr>
      <w:spacing w:after="0"/>
    </w:pPr>
    <w:rPr>
      <w:rFonts w:eastAsia="MS Mincho"/>
      <w:b/>
    </w:rPr>
  </w:style>
  <w:style w:type="paragraph" w:styleId="af">
    <w:name w:val="Plain Text"/>
    <w:basedOn w:val="a0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0"/>
    <w:pPr>
      <w:widowControl w:val="0"/>
      <w:spacing w:after="240"/>
      <w:jc w:val="both"/>
    </w:pPr>
    <w:rPr>
      <w:sz w:val="24"/>
      <w:lang w:val="en-AU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0"/>
    <w:next w:val="a0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1">
    <w:name w:val="Body Text Indent"/>
    <w:basedOn w:val="a0"/>
    <w:pPr>
      <w:spacing w:before="240" w:after="0"/>
      <w:ind w:left="360"/>
      <w:jc w:val="both"/>
    </w:pPr>
    <w:rPr>
      <w:i/>
      <w:sz w:val="22"/>
    </w:rPr>
  </w:style>
  <w:style w:type="character" w:styleId="af2">
    <w:name w:val="page number"/>
    <w:basedOn w:val="a1"/>
  </w:style>
  <w:style w:type="paragraph" w:styleId="af3">
    <w:name w:val="annotation text"/>
    <w:basedOn w:val="a0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0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0"/>
    <w:pPr>
      <w:tabs>
        <w:tab w:val="center" w:pos="4820"/>
        <w:tab w:val="right" w:pos="9640"/>
      </w:tabs>
    </w:pPr>
  </w:style>
  <w:style w:type="character" w:styleId="af4">
    <w:name w:val="FollowedHyperlink"/>
    <w:rPr>
      <w:color w:val="800080"/>
      <w:u w:val="single"/>
    </w:rPr>
  </w:style>
  <w:style w:type="paragraph" w:styleId="26">
    <w:name w:val="Body Text Indent 2"/>
    <w:basedOn w:val="a0"/>
    <w:pPr>
      <w:ind w:left="568" w:hanging="568"/>
    </w:pPr>
  </w:style>
  <w:style w:type="paragraph" w:customStyle="1" w:styleId="12">
    <w:name w:val="목록1"/>
    <w:basedOn w:val="a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0"/>
    <w:rPr>
      <w:b/>
      <w:i/>
      <w:lang w:val="en-US"/>
    </w:rPr>
  </w:style>
  <w:style w:type="table" w:styleId="af5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7">
    <w:name w:val="annotation reference"/>
    <w:qFormat/>
    <w:rPr>
      <w:sz w:val="16"/>
      <w:szCs w:val="16"/>
    </w:rPr>
  </w:style>
  <w:style w:type="paragraph" w:styleId="af8">
    <w:name w:val="annotation subject"/>
    <w:basedOn w:val="af3"/>
    <w:next w:val="af3"/>
    <w:semiHidden/>
    <w:pPr>
      <w:spacing w:before="0" w:after="180"/>
    </w:pPr>
    <w:rPr>
      <w:b/>
      <w:bCs/>
      <w:lang w:val="en-GB"/>
    </w:rPr>
  </w:style>
  <w:style w:type="paragraph" w:styleId="af9">
    <w:name w:val="Title"/>
    <w:basedOn w:val="a0"/>
    <w:next w:val="a0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9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a">
    <w:name w:val="Normal (Web)"/>
    <w:basedOn w:val="a0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1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0"/>
    <w:next w:val="a0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0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0"/>
    <w:next w:val="a0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0"/>
    <w:next w:val="a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リスト段落,?? ??,B"/>
    <w:basedOn w:val="a0"/>
    <w:link w:val="Char4"/>
    <w:uiPriority w:val="34"/>
    <w:qFormat/>
    <w:rsid w:val="00280313"/>
    <w:pPr>
      <w:widowControl w:val="0"/>
      <w:numPr>
        <w:ilvl w:val="1"/>
        <w:numId w:val="10"/>
      </w:numPr>
      <w:wordWrap w:val="0"/>
      <w:autoSpaceDE w:val="0"/>
      <w:autoSpaceDN w:val="0"/>
      <w:spacing w:after="0"/>
      <w:jc w:val="both"/>
    </w:pPr>
    <w:rPr>
      <w:rFonts w:ascii="Arial" w:eastAsiaTheme="minorEastAsia" w:hAnsi="Arial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0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d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목록 단 Char,- Bullets Char,Lista1 Char,1st level - Bullet List Paragraph Char,List Paragraph1 Char,Lettre d'introduction Char,Paragrafo elenco Char,Normal bullet 2 Char,Bullet list Char,Numbered List Char,Task Body Char,3 Txt tabla Char,B Char"/>
    <w:link w:val="a"/>
    <w:uiPriority w:val="34"/>
    <w:qFormat/>
    <w:locked/>
    <w:rsid w:val="00280313"/>
    <w:rPr>
      <w:rFonts w:ascii="Arial" w:eastAsiaTheme="minorEastAsia" w:hAnsi="Arial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1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op">
    <w:name w:val="eop"/>
    <w:basedOn w:val="a1"/>
    <w:rsid w:val="005653A8"/>
  </w:style>
  <w:style w:type="paragraph" w:customStyle="1" w:styleId="3GPPHeader">
    <w:name w:val="3GPP_Header"/>
    <w:basedOn w:val="ae"/>
    <w:qFormat/>
    <w:rsid w:val="00283C47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Theme="minorEastAsia" w:hAnsi="Arial"/>
      <w:b/>
      <w:lang w:val="en-GB" w:eastAsia="zh-CN"/>
    </w:rPr>
  </w:style>
  <w:style w:type="paragraph" w:customStyle="1" w:styleId="Observation-HW">
    <w:name w:val="Observation-HW"/>
    <w:basedOn w:val="a0"/>
    <w:link w:val="Observation-HWChar"/>
    <w:qFormat/>
    <w:rsid w:val="00E47C5C"/>
    <w:pPr>
      <w:overflowPunct w:val="0"/>
      <w:autoSpaceDE w:val="0"/>
      <w:autoSpaceDN w:val="0"/>
      <w:adjustRightInd w:val="0"/>
      <w:ind w:left="1416" w:hangingChars="705" w:hanging="1416"/>
      <w:textAlignment w:val="baseline"/>
    </w:pPr>
    <w:rPr>
      <w:rFonts w:eastAsia="Times New Roman"/>
      <w:b/>
      <w:lang w:eastAsia="en-GB"/>
    </w:rPr>
  </w:style>
  <w:style w:type="character" w:customStyle="1" w:styleId="Observation-HWChar">
    <w:name w:val="Observation-HW Char"/>
    <w:basedOn w:val="a1"/>
    <w:link w:val="Observation-HW"/>
    <w:rsid w:val="00E47C5C"/>
    <w:rPr>
      <w:rFonts w:ascii="Times New Roman" w:eastAsia="Times New Roman" w:hAnsi="Times New Roman"/>
      <w:b/>
      <w:lang w:val="en-GB" w:eastAsia="en-GB"/>
    </w:rPr>
  </w:style>
  <w:style w:type="paragraph" w:customStyle="1" w:styleId="Proposal-HW">
    <w:name w:val="Proposal-HW"/>
    <w:basedOn w:val="a0"/>
    <w:link w:val="Proposal-HWChar"/>
    <w:qFormat/>
    <w:rsid w:val="00E47C5C"/>
    <w:pPr>
      <w:overflowPunct w:val="0"/>
      <w:autoSpaceDE w:val="0"/>
      <w:autoSpaceDN w:val="0"/>
      <w:adjustRightInd w:val="0"/>
      <w:ind w:left="1132" w:hangingChars="564" w:hanging="1132"/>
      <w:textAlignment w:val="baseline"/>
    </w:pPr>
    <w:rPr>
      <w:rFonts w:eastAsia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E47C5C"/>
    <w:rPr>
      <w:rFonts w:ascii="Times New Roman" w:eastAsia="Times New Roman" w:hAnsi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E0F46-7F63-4723-BEE7-0D8882AF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80</TotalTime>
  <Pages>6</Pages>
  <Words>2086</Words>
  <Characters>11891</Characters>
  <Application>Microsoft Office Word</Application>
  <DocSecurity>0</DocSecurity>
  <Lines>99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TSG-RAN WG2 meeting #58</vt:lpstr>
    </vt:vector>
  </TitlesOfParts>
  <Company/>
  <LinksUpToDate>false</LinksUpToDate>
  <CharactersWithSpaces>13950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Siyoung Choi/5G Wireless Protocol Standard Task(see0.choi@lge.com)</dc:creator>
  <cp:keywords/>
  <dc:description/>
  <cp:lastModifiedBy>LGE-Hongchan</cp:lastModifiedBy>
  <cp:revision>32</cp:revision>
  <cp:lastPrinted>2024-04-05T01:33:00Z</cp:lastPrinted>
  <dcterms:created xsi:type="dcterms:W3CDTF">2024-04-04T12:47:00Z</dcterms:created>
  <dcterms:modified xsi:type="dcterms:W3CDTF">2024-04-05T07:26:00Z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